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C25EE" w14:textId="55E997B8" w:rsidR="00231BA0" w:rsidRPr="00D81B39" w:rsidRDefault="00231BA0" w:rsidP="00231BA0">
      <w:pPr>
        <w:pStyle w:val="CRCoverPage"/>
        <w:tabs>
          <w:tab w:val="right" w:pos="9639"/>
        </w:tabs>
        <w:spacing w:after="0"/>
        <w:rPr>
          <w:b/>
          <w:noProof/>
          <w:sz w:val="24"/>
        </w:rPr>
      </w:pPr>
      <w:bookmarkStart w:id="0" w:name="_Toc21026891"/>
      <w:bookmarkStart w:id="1" w:name="_Toc27744189"/>
      <w:bookmarkStart w:id="2" w:name="_Toc36197360"/>
      <w:bookmarkStart w:id="3" w:name="_Toc36198052"/>
      <w:bookmarkStart w:id="4" w:name="historyclause"/>
      <w:r w:rsidRPr="00D81B39">
        <w:rPr>
          <w:b/>
          <w:noProof/>
          <w:sz w:val="24"/>
        </w:rPr>
        <w:t>3GPP TSG-RAN5 Meeting #101</w:t>
      </w:r>
      <w:r w:rsidRPr="00D81B39">
        <w:rPr>
          <w:b/>
          <w:noProof/>
          <w:sz w:val="24"/>
        </w:rPr>
        <w:tab/>
      </w:r>
      <w:r w:rsidR="00A320C7" w:rsidRPr="00A320C7">
        <w:rPr>
          <w:b/>
          <w:noProof/>
          <w:sz w:val="24"/>
        </w:rPr>
        <w:t>R5-237133</w:t>
      </w:r>
    </w:p>
    <w:p w14:paraId="2C07FB72" w14:textId="77777777" w:rsidR="00231BA0" w:rsidRPr="005D2C50" w:rsidRDefault="00231BA0" w:rsidP="00231BA0">
      <w:pPr>
        <w:pStyle w:val="CRCoverPage"/>
        <w:outlineLvl w:val="0"/>
        <w:rPr>
          <w:b/>
          <w:noProof/>
          <w:sz w:val="24"/>
        </w:rPr>
      </w:pPr>
      <w:r w:rsidRPr="00D81B39">
        <w:rPr>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1BA0" w:rsidRPr="005D2C50" w14:paraId="2031CA3D" w14:textId="77777777" w:rsidTr="005D1280">
        <w:tc>
          <w:tcPr>
            <w:tcW w:w="9641" w:type="dxa"/>
            <w:gridSpan w:val="9"/>
            <w:tcBorders>
              <w:top w:val="single" w:sz="4" w:space="0" w:color="auto"/>
              <w:left w:val="single" w:sz="4" w:space="0" w:color="auto"/>
              <w:right w:val="single" w:sz="4" w:space="0" w:color="auto"/>
            </w:tcBorders>
          </w:tcPr>
          <w:p w14:paraId="4946121D" w14:textId="77777777" w:rsidR="00231BA0" w:rsidRPr="005D2C50" w:rsidRDefault="00231BA0" w:rsidP="005D1280">
            <w:pPr>
              <w:pStyle w:val="CRCoverPage"/>
              <w:spacing w:after="0"/>
              <w:jc w:val="right"/>
              <w:rPr>
                <w:i/>
                <w:noProof/>
              </w:rPr>
            </w:pPr>
            <w:r w:rsidRPr="005D2C50">
              <w:rPr>
                <w:i/>
                <w:noProof/>
                <w:sz w:val="14"/>
              </w:rPr>
              <w:t>CR-Form-v12.2</w:t>
            </w:r>
          </w:p>
        </w:tc>
      </w:tr>
      <w:tr w:rsidR="00231BA0" w:rsidRPr="005D2C50" w14:paraId="7176DA05" w14:textId="77777777" w:rsidTr="005D1280">
        <w:tc>
          <w:tcPr>
            <w:tcW w:w="9641" w:type="dxa"/>
            <w:gridSpan w:val="9"/>
            <w:tcBorders>
              <w:left w:val="single" w:sz="4" w:space="0" w:color="auto"/>
              <w:right w:val="single" w:sz="4" w:space="0" w:color="auto"/>
            </w:tcBorders>
          </w:tcPr>
          <w:p w14:paraId="3128489F" w14:textId="77777777" w:rsidR="00231BA0" w:rsidRPr="005D2C50" w:rsidRDefault="00231BA0" w:rsidP="005D1280">
            <w:pPr>
              <w:pStyle w:val="CRCoverPage"/>
              <w:spacing w:after="0"/>
              <w:jc w:val="center"/>
              <w:rPr>
                <w:noProof/>
              </w:rPr>
            </w:pPr>
            <w:r>
              <w:rPr>
                <w:b/>
                <w:noProof/>
                <w:sz w:val="32"/>
              </w:rPr>
              <w:t>CHANGE REQUEST</w:t>
            </w:r>
          </w:p>
        </w:tc>
      </w:tr>
      <w:tr w:rsidR="00231BA0" w:rsidRPr="005D2C50" w14:paraId="71F55C69" w14:textId="77777777" w:rsidTr="005D1280">
        <w:tc>
          <w:tcPr>
            <w:tcW w:w="9641" w:type="dxa"/>
            <w:gridSpan w:val="9"/>
            <w:tcBorders>
              <w:left w:val="single" w:sz="4" w:space="0" w:color="auto"/>
              <w:right w:val="single" w:sz="4" w:space="0" w:color="auto"/>
            </w:tcBorders>
          </w:tcPr>
          <w:p w14:paraId="7796DEFC" w14:textId="77777777" w:rsidR="00231BA0" w:rsidRPr="005D2C50" w:rsidRDefault="00231BA0" w:rsidP="005D1280">
            <w:pPr>
              <w:pStyle w:val="CRCoverPage"/>
              <w:spacing w:after="0"/>
              <w:rPr>
                <w:noProof/>
                <w:sz w:val="8"/>
                <w:szCs w:val="8"/>
              </w:rPr>
            </w:pPr>
          </w:p>
        </w:tc>
      </w:tr>
      <w:tr w:rsidR="00231BA0" w:rsidRPr="005D2C50" w14:paraId="585626D8" w14:textId="77777777" w:rsidTr="005D1280">
        <w:tc>
          <w:tcPr>
            <w:tcW w:w="142" w:type="dxa"/>
            <w:tcBorders>
              <w:left w:val="single" w:sz="4" w:space="0" w:color="auto"/>
            </w:tcBorders>
          </w:tcPr>
          <w:p w14:paraId="6CE71384" w14:textId="77777777" w:rsidR="00231BA0" w:rsidRPr="005D2C50" w:rsidRDefault="00231BA0" w:rsidP="005D1280">
            <w:pPr>
              <w:pStyle w:val="CRCoverPage"/>
              <w:spacing w:after="0"/>
              <w:jc w:val="right"/>
              <w:rPr>
                <w:noProof/>
              </w:rPr>
            </w:pPr>
          </w:p>
        </w:tc>
        <w:tc>
          <w:tcPr>
            <w:tcW w:w="1559" w:type="dxa"/>
            <w:shd w:val="pct30" w:color="FFFF00" w:fill="auto"/>
          </w:tcPr>
          <w:p w14:paraId="77E49407" w14:textId="06B7EB9B" w:rsidR="00231BA0" w:rsidRPr="005D2C50" w:rsidRDefault="00231BA0" w:rsidP="005D1280">
            <w:pPr>
              <w:pStyle w:val="CRCoverPage"/>
              <w:spacing w:after="0"/>
              <w:jc w:val="right"/>
              <w:rPr>
                <w:b/>
                <w:noProof/>
                <w:sz w:val="28"/>
              </w:rPr>
            </w:pPr>
            <w:r w:rsidRPr="005D2C50">
              <w:rPr>
                <w:b/>
                <w:noProof/>
                <w:sz w:val="28"/>
              </w:rPr>
              <w:t>38.5</w:t>
            </w:r>
            <w:r>
              <w:rPr>
                <w:b/>
                <w:noProof/>
                <w:sz w:val="28"/>
              </w:rPr>
              <w:t>21-2</w:t>
            </w:r>
          </w:p>
        </w:tc>
        <w:tc>
          <w:tcPr>
            <w:tcW w:w="709" w:type="dxa"/>
          </w:tcPr>
          <w:p w14:paraId="170FD219" w14:textId="77777777" w:rsidR="00231BA0" w:rsidRPr="005D2C50" w:rsidRDefault="00231BA0" w:rsidP="005D1280">
            <w:pPr>
              <w:pStyle w:val="CRCoverPage"/>
              <w:spacing w:after="0"/>
              <w:jc w:val="center"/>
              <w:rPr>
                <w:noProof/>
              </w:rPr>
            </w:pPr>
            <w:r w:rsidRPr="005D2C50">
              <w:rPr>
                <w:b/>
                <w:noProof/>
                <w:sz w:val="28"/>
              </w:rPr>
              <w:t>CR</w:t>
            </w:r>
          </w:p>
        </w:tc>
        <w:tc>
          <w:tcPr>
            <w:tcW w:w="1276" w:type="dxa"/>
            <w:shd w:val="pct30" w:color="FFFF00" w:fill="auto"/>
          </w:tcPr>
          <w:p w14:paraId="54FBBECE" w14:textId="49A241C2" w:rsidR="00231BA0" w:rsidRPr="005D2C50" w:rsidRDefault="00A320C7" w:rsidP="005D1280">
            <w:pPr>
              <w:pStyle w:val="CRCoverPage"/>
              <w:spacing w:after="0"/>
              <w:jc w:val="center"/>
              <w:rPr>
                <w:noProof/>
              </w:rPr>
            </w:pPr>
            <w:r w:rsidRPr="00A320C7">
              <w:t>1007</w:t>
            </w:r>
          </w:p>
        </w:tc>
        <w:tc>
          <w:tcPr>
            <w:tcW w:w="709" w:type="dxa"/>
          </w:tcPr>
          <w:p w14:paraId="58D3C7BD" w14:textId="77777777" w:rsidR="00231BA0" w:rsidRPr="005D2C50" w:rsidRDefault="00231BA0" w:rsidP="005D1280">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4FA294DF" w14:textId="77777777" w:rsidR="00231BA0" w:rsidRPr="005D2C50" w:rsidRDefault="00231BA0" w:rsidP="005D1280">
            <w:pPr>
              <w:pStyle w:val="CRCoverPage"/>
              <w:spacing w:after="0"/>
              <w:jc w:val="center"/>
              <w:rPr>
                <w:b/>
                <w:noProof/>
              </w:rPr>
            </w:pPr>
            <w:r w:rsidRPr="005D2C50">
              <w:rPr>
                <w:b/>
                <w:noProof/>
                <w:sz w:val="28"/>
              </w:rPr>
              <w:t>-</w:t>
            </w:r>
          </w:p>
        </w:tc>
        <w:tc>
          <w:tcPr>
            <w:tcW w:w="2410" w:type="dxa"/>
          </w:tcPr>
          <w:p w14:paraId="2B36087A" w14:textId="77777777" w:rsidR="00231BA0" w:rsidRPr="005D2C50" w:rsidRDefault="00231BA0" w:rsidP="005D1280">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52F00583" w14:textId="0879FA7C" w:rsidR="00231BA0" w:rsidRPr="005D2C50" w:rsidRDefault="00966894" w:rsidP="005D1280">
            <w:pPr>
              <w:pStyle w:val="CRCoverPage"/>
              <w:spacing w:after="0"/>
              <w:jc w:val="center"/>
              <w:rPr>
                <w:noProof/>
                <w:sz w:val="28"/>
              </w:rPr>
            </w:pPr>
            <w:r>
              <w:rPr>
                <w:noProof/>
                <w:sz w:val="28"/>
              </w:rPr>
              <w:t>18.0.0</w:t>
            </w:r>
          </w:p>
        </w:tc>
        <w:tc>
          <w:tcPr>
            <w:tcW w:w="143" w:type="dxa"/>
            <w:tcBorders>
              <w:right w:val="single" w:sz="4" w:space="0" w:color="auto"/>
            </w:tcBorders>
          </w:tcPr>
          <w:p w14:paraId="5D106095" w14:textId="77777777" w:rsidR="00231BA0" w:rsidRPr="005D2C50" w:rsidRDefault="00231BA0" w:rsidP="005D1280">
            <w:pPr>
              <w:pStyle w:val="CRCoverPage"/>
              <w:spacing w:after="0"/>
              <w:rPr>
                <w:noProof/>
              </w:rPr>
            </w:pPr>
          </w:p>
        </w:tc>
      </w:tr>
      <w:tr w:rsidR="00231BA0" w:rsidRPr="005D2C50" w14:paraId="010EF04C" w14:textId="77777777" w:rsidTr="005D1280">
        <w:tc>
          <w:tcPr>
            <w:tcW w:w="9641" w:type="dxa"/>
            <w:gridSpan w:val="9"/>
            <w:tcBorders>
              <w:left w:val="single" w:sz="4" w:space="0" w:color="auto"/>
              <w:right w:val="single" w:sz="4" w:space="0" w:color="auto"/>
            </w:tcBorders>
          </w:tcPr>
          <w:p w14:paraId="7C1D09D3" w14:textId="77777777" w:rsidR="00231BA0" w:rsidRPr="005D2C50" w:rsidRDefault="00231BA0" w:rsidP="005D1280">
            <w:pPr>
              <w:pStyle w:val="CRCoverPage"/>
              <w:spacing w:after="0"/>
              <w:rPr>
                <w:noProof/>
              </w:rPr>
            </w:pPr>
          </w:p>
        </w:tc>
      </w:tr>
      <w:tr w:rsidR="00231BA0" w:rsidRPr="005D2C50" w14:paraId="71CEAC8B" w14:textId="77777777" w:rsidTr="005D1280">
        <w:tc>
          <w:tcPr>
            <w:tcW w:w="9641" w:type="dxa"/>
            <w:gridSpan w:val="9"/>
            <w:tcBorders>
              <w:top w:val="single" w:sz="4" w:space="0" w:color="auto"/>
            </w:tcBorders>
          </w:tcPr>
          <w:p w14:paraId="352544D7" w14:textId="77777777" w:rsidR="00231BA0" w:rsidRPr="005D2C50" w:rsidRDefault="00231BA0" w:rsidP="005D1280">
            <w:pPr>
              <w:pStyle w:val="CRCoverPage"/>
              <w:spacing w:after="0"/>
              <w:jc w:val="center"/>
              <w:rPr>
                <w:rFonts w:cs="Arial"/>
                <w:i/>
                <w:noProof/>
              </w:rPr>
            </w:pPr>
            <w:r w:rsidRPr="005D2C50">
              <w:rPr>
                <w:rFonts w:cs="Arial"/>
                <w:i/>
                <w:noProof/>
              </w:rPr>
              <w:t xml:space="preserve">For </w:t>
            </w:r>
            <w:hyperlink r:id="rId11" w:anchor="_blank" w:history="1">
              <w:r w:rsidRPr="005D2C50">
                <w:rPr>
                  <w:rStyle w:val="Hyperlink"/>
                  <w:rFonts w:cs="Arial"/>
                  <w:b/>
                  <w:i/>
                  <w:noProof/>
                  <w:color w:val="FF0000"/>
                </w:rPr>
                <w:t>HE</w:t>
              </w:r>
              <w:bookmarkStart w:id="5" w:name="_Hlt497126619"/>
              <w:r w:rsidRPr="005D2C50">
                <w:rPr>
                  <w:rStyle w:val="Hyperlink"/>
                  <w:rFonts w:cs="Arial"/>
                  <w:b/>
                  <w:i/>
                  <w:noProof/>
                  <w:color w:val="FF0000"/>
                </w:rPr>
                <w:t>L</w:t>
              </w:r>
              <w:bookmarkEnd w:id="5"/>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2" w:history="1">
              <w:r w:rsidRPr="005D2C50">
                <w:rPr>
                  <w:rStyle w:val="Hyperlink"/>
                  <w:rFonts w:cs="Arial"/>
                  <w:i/>
                  <w:noProof/>
                </w:rPr>
                <w:t>http://www.3gpp.org/Change-Requests</w:t>
              </w:r>
            </w:hyperlink>
            <w:r w:rsidRPr="005D2C50">
              <w:rPr>
                <w:rFonts w:cs="Arial"/>
                <w:i/>
                <w:noProof/>
              </w:rPr>
              <w:t>.</w:t>
            </w:r>
          </w:p>
        </w:tc>
      </w:tr>
      <w:tr w:rsidR="00231BA0" w:rsidRPr="005D2C50" w14:paraId="3D5AA535" w14:textId="77777777" w:rsidTr="005D1280">
        <w:tc>
          <w:tcPr>
            <w:tcW w:w="9641" w:type="dxa"/>
            <w:gridSpan w:val="9"/>
          </w:tcPr>
          <w:p w14:paraId="20BE3DEE" w14:textId="77777777" w:rsidR="00231BA0" w:rsidRPr="005D2C50" w:rsidRDefault="00231BA0" w:rsidP="005D1280">
            <w:pPr>
              <w:pStyle w:val="CRCoverPage"/>
              <w:spacing w:after="0"/>
              <w:rPr>
                <w:noProof/>
                <w:sz w:val="8"/>
                <w:szCs w:val="8"/>
              </w:rPr>
            </w:pPr>
          </w:p>
        </w:tc>
      </w:tr>
    </w:tbl>
    <w:p w14:paraId="5980C29C" w14:textId="77777777" w:rsidR="00231BA0" w:rsidRPr="005D2C50" w:rsidRDefault="00231BA0" w:rsidP="00231B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1BA0" w:rsidRPr="005D2C50" w14:paraId="31297B5A" w14:textId="77777777" w:rsidTr="005D1280">
        <w:tc>
          <w:tcPr>
            <w:tcW w:w="2835" w:type="dxa"/>
          </w:tcPr>
          <w:p w14:paraId="3BB6CB24" w14:textId="77777777" w:rsidR="00231BA0" w:rsidRPr="005D2C50" w:rsidRDefault="00231BA0" w:rsidP="005D1280">
            <w:pPr>
              <w:pStyle w:val="CRCoverPage"/>
              <w:tabs>
                <w:tab w:val="right" w:pos="2751"/>
              </w:tabs>
              <w:spacing w:after="0"/>
              <w:rPr>
                <w:b/>
                <w:i/>
                <w:noProof/>
              </w:rPr>
            </w:pPr>
            <w:r w:rsidRPr="005D2C50">
              <w:rPr>
                <w:b/>
                <w:i/>
                <w:noProof/>
              </w:rPr>
              <w:t>Proposed change affects:</w:t>
            </w:r>
          </w:p>
        </w:tc>
        <w:tc>
          <w:tcPr>
            <w:tcW w:w="1418" w:type="dxa"/>
          </w:tcPr>
          <w:p w14:paraId="6E9BF034" w14:textId="77777777" w:rsidR="00231BA0" w:rsidRPr="005D2C50" w:rsidRDefault="00231BA0" w:rsidP="005D1280">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AE9B5" w14:textId="77777777" w:rsidR="00231BA0" w:rsidRPr="005D2C50" w:rsidRDefault="00231BA0" w:rsidP="005D1280">
            <w:pPr>
              <w:pStyle w:val="CRCoverPage"/>
              <w:spacing w:after="0"/>
              <w:jc w:val="center"/>
              <w:rPr>
                <w:b/>
                <w:caps/>
                <w:noProof/>
              </w:rPr>
            </w:pPr>
          </w:p>
        </w:tc>
        <w:tc>
          <w:tcPr>
            <w:tcW w:w="709" w:type="dxa"/>
            <w:tcBorders>
              <w:left w:val="single" w:sz="4" w:space="0" w:color="auto"/>
            </w:tcBorders>
          </w:tcPr>
          <w:p w14:paraId="0DC4B779" w14:textId="77777777" w:rsidR="00231BA0" w:rsidRPr="005D2C50" w:rsidRDefault="00231BA0" w:rsidP="005D1280">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F5407" w14:textId="77777777" w:rsidR="00231BA0" w:rsidRPr="005D2C50" w:rsidRDefault="00231BA0" w:rsidP="005D1280">
            <w:pPr>
              <w:pStyle w:val="CRCoverPage"/>
              <w:spacing w:after="0"/>
              <w:jc w:val="center"/>
              <w:rPr>
                <w:b/>
                <w:caps/>
                <w:noProof/>
              </w:rPr>
            </w:pPr>
          </w:p>
        </w:tc>
        <w:tc>
          <w:tcPr>
            <w:tcW w:w="2126" w:type="dxa"/>
          </w:tcPr>
          <w:p w14:paraId="1D077DCA" w14:textId="77777777" w:rsidR="00231BA0" w:rsidRPr="005D2C50" w:rsidRDefault="00231BA0" w:rsidP="005D1280">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181C7" w14:textId="77777777" w:rsidR="00231BA0" w:rsidRPr="005D2C50" w:rsidRDefault="00231BA0" w:rsidP="005D1280">
            <w:pPr>
              <w:pStyle w:val="CRCoverPage"/>
              <w:spacing w:after="0"/>
              <w:jc w:val="center"/>
              <w:rPr>
                <w:b/>
                <w:caps/>
                <w:noProof/>
              </w:rPr>
            </w:pPr>
          </w:p>
        </w:tc>
        <w:tc>
          <w:tcPr>
            <w:tcW w:w="1418" w:type="dxa"/>
            <w:tcBorders>
              <w:left w:val="nil"/>
            </w:tcBorders>
          </w:tcPr>
          <w:p w14:paraId="748C8F7F" w14:textId="77777777" w:rsidR="00231BA0" w:rsidRPr="005D2C50" w:rsidRDefault="00231BA0" w:rsidP="005D1280">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6A0408" w14:textId="77777777" w:rsidR="00231BA0" w:rsidRPr="005D2C50" w:rsidRDefault="00231BA0" w:rsidP="005D1280">
            <w:pPr>
              <w:pStyle w:val="CRCoverPage"/>
              <w:spacing w:after="0"/>
              <w:jc w:val="center"/>
              <w:rPr>
                <w:b/>
                <w:bCs/>
                <w:caps/>
                <w:noProof/>
              </w:rPr>
            </w:pPr>
          </w:p>
        </w:tc>
      </w:tr>
    </w:tbl>
    <w:p w14:paraId="1F6DFA5F" w14:textId="77777777" w:rsidR="00231BA0" w:rsidRPr="005D2C50" w:rsidRDefault="00231BA0" w:rsidP="00231B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1BA0" w:rsidRPr="005D2C50" w14:paraId="5C8868BB" w14:textId="77777777" w:rsidTr="005D1280">
        <w:tc>
          <w:tcPr>
            <w:tcW w:w="9640" w:type="dxa"/>
            <w:gridSpan w:val="11"/>
          </w:tcPr>
          <w:p w14:paraId="592ADDB6" w14:textId="77777777" w:rsidR="00231BA0" w:rsidRPr="005D2C50" w:rsidRDefault="00231BA0" w:rsidP="005D1280">
            <w:pPr>
              <w:pStyle w:val="CRCoverPage"/>
              <w:spacing w:after="0"/>
              <w:rPr>
                <w:noProof/>
                <w:sz w:val="8"/>
                <w:szCs w:val="8"/>
              </w:rPr>
            </w:pPr>
          </w:p>
        </w:tc>
      </w:tr>
      <w:tr w:rsidR="00231BA0" w:rsidRPr="005D2C50" w14:paraId="2AE0BFEE" w14:textId="77777777" w:rsidTr="005D1280">
        <w:tc>
          <w:tcPr>
            <w:tcW w:w="1843" w:type="dxa"/>
            <w:tcBorders>
              <w:top w:val="single" w:sz="4" w:space="0" w:color="auto"/>
              <w:left w:val="single" w:sz="4" w:space="0" w:color="auto"/>
            </w:tcBorders>
          </w:tcPr>
          <w:p w14:paraId="7826B110" w14:textId="77777777" w:rsidR="00231BA0" w:rsidRPr="005D2C50" w:rsidRDefault="00231BA0" w:rsidP="005D1280">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7F639890" w14:textId="77777777" w:rsidR="00231BA0" w:rsidRPr="005D2C50" w:rsidRDefault="00231BA0" w:rsidP="005D1280">
            <w:pPr>
              <w:pStyle w:val="CRCoverPage"/>
              <w:spacing w:after="0"/>
              <w:ind w:left="100"/>
              <w:rPr>
                <w:noProof/>
              </w:rPr>
            </w:pPr>
            <w:r>
              <w:t>CR to implement 6x2 Grids</w:t>
            </w:r>
          </w:p>
        </w:tc>
      </w:tr>
      <w:tr w:rsidR="00231BA0" w:rsidRPr="005D2C50" w14:paraId="51562201" w14:textId="77777777" w:rsidTr="005D1280">
        <w:tc>
          <w:tcPr>
            <w:tcW w:w="1843" w:type="dxa"/>
            <w:tcBorders>
              <w:left w:val="single" w:sz="4" w:space="0" w:color="auto"/>
            </w:tcBorders>
          </w:tcPr>
          <w:p w14:paraId="0B2FCB6E" w14:textId="77777777" w:rsidR="00231BA0" w:rsidRPr="005D2C50" w:rsidRDefault="00231BA0" w:rsidP="005D1280">
            <w:pPr>
              <w:pStyle w:val="CRCoverPage"/>
              <w:spacing w:after="0"/>
              <w:rPr>
                <w:b/>
                <w:i/>
                <w:noProof/>
                <w:sz w:val="8"/>
                <w:szCs w:val="8"/>
              </w:rPr>
            </w:pPr>
          </w:p>
        </w:tc>
        <w:tc>
          <w:tcPr>
            <w:tcW w:w="7797" w:type="dxa"/>
            <w:gridSpan w:val="10"/>
            <w:tcBorders>
              <w:right w:val="single" w:sz="4" w:space="0" w:color="auto"/>
            </w:tcBorders>
          </w:tcPr>
          <w:p w14:paraId="439BF6C1" w14:textId="77777777" w:rsidR="00231BA0" w:rsidRPr="005D2C50" w:rsidRDefault="00231BA0" w:rsidP="005D1280">
            <w:pPr>
              <w:pStyle w:val="CRCoverPage"/>
              <w:spacing w:after="0"/>
              <w:rPr>
                <w:noProof/>
                <w:sz w:val="8"/>
                <w:szCs w:val="8"/>
              </w:rPr>
            </w:pPr>
          </w:p>
        </w:tc>
      </w:tr>
      <w:tr w:rsidR="00231BA0" w:rsidRPr="005D2C50" w14:paraId="754E6A2A" w14:textId="77777777" w:rsidTr="005D1280">
        <w:tc>
          <w:tcPr>
            <w:tcW w:w="1843" w:type="dxa"/>
            <w:tcBorders>
              <w:left w:val="single" w:sz="4" w:space="0" w:color="auto"/>
            </w:tcBorders>
          </w:tcPr>
          <w:p w14:paraId="70635CAC" w14:textId="77777777" w:rsidR="00231BA0" w:rsidRPr="005D2C50" w:rsidRDefault="00231BA0" w:rsidP="005D1280">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2EE72A4C" w14:textId="10A3F05F" w:rsidR="00231BA0" w:rsidRPr="005D2C50" w:rsidRDefault="005979B3" w:rsidP="005D1280">
            <w:pPr>
              <w:pStyle w:val="CRCoverPage"/>
              <w:spacing w:after="0"/>
              <w:ind w:left="100"/>
              <w:rPr>
                <w:noProof/>
              </w:rPr>
            </w:pPr>
            <w:r>
              <w:rPr>
                <w:noProof/>
              </w:rPr>
              <w:t>Keysight Technologies UK Ltd</w:t>
            </w:r>
          </w:p>
        </w:tc>
      </w:tr>
      <w:tr w:rsidR="00231BA0" w:rsidRPr="005D2C50" w14:paraId="3B6D5701" w14:textId="77777777" w:rsidTr="005D1280">
        <w:tc>
          <w:tcPr>
            <w:tcW w:w="1843" w:type="dxa"/>
            <w:tcBorders>
              <w:left w:val="single" w:sz="4" w:space="0" w:color="auto"/>
            </w:tcBorders>
          </w:tcPr>
          <w:p w14:paraId="5C4BD52D" w14:textId="77777777" w:rsidR="00231BA0" w:rsidRPr="005D2C50" w:rsidRDefault="00231BA0" w:rsidP="005D1280">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643E0C5E" w14:textId="1D851144" w:rsidR="00231BA0" w:rsidRPr="005D2C50" w:rsidRDefault="005979B3" w:rsidP="005D1280">
            <w:pPr>
              <w:pStyle w:val="CRCoverPage"/>
              <w:spacing w:after="0"/>
              <w:ind w:left="100"/>
              <w:rPr>
                <w:noProof/>
              </w:rPr>
            </w:pPr>
            <w:r>
              <w:rPr>
                <w:noProof/>
              </w:rPr>
              <w:t>R5</w:t>
            </w:r>
          </w:p>
        </w:tc>
      </w:tr>
      <w:tr w:rsidR="00231BA0" w:rsidRPr="005D2C50" w14:paraId="45066D59" w14:textId="77777777" w:rsidTr="005D1280">
        <w:tc>
          <w:tcPr>
            <w:tcW w:w="1843" w:type="dxa"/>
            <w:tcBorders>
              <w:left w:val="single" w:sz="4" w:space="0" w:color="auto"/>
            </w:tcBorders>
          </w:tcPr>
          <w:p w14:paraId="6CAF8792" w14:textId="77777777" w:rsidR="00231BA0" w:rsidRPr="005D2C50" w:rsidRDefault="00231BA0" w:rsidP="005D1280">
            <w:pPr>
              <w:pStyle w:val="CRCoverPage"/>
              <w:spacing w:after="0"/>
              <w:rPr>
                <w:b/>
                <w:i/>
                <w:noProof/>
                <w:sz w:val="8"/>
                <w:szCs w:val="8"/>
              </w:rPr>
            </w:pPr>
          </w:p>
        </w:tc>
        <w:tc>
          <w:tcPr>
            <w:tcW w:w="7797" w:type="dxa"/>
            <w:gridSpan w:val="10"/>
            <w:tcBorders>
              <w:right w:val="single" w:sz="4" w:space="0" w:color="auto"/>
            </w:tcBorders>
          </w:tcPr>
          <w:p w14:paraId="24F0CD73" w14:textId="77777777" w:rsidR="00231BA0" w:rsidRPr="005D2C50" w:rsidRDefault="00231BA0" w:rsidP="005D1280">
            <w:pPr>
              <w:pStyle w:val="CRCoverPage"/>
              <w:spacing w:after="0"/>
              <w:rPr>
                <w:noProof/>
                <w:sz w:val="8"/>
                <w:szCs w:val="8"/>
              </w:rPr>
            </w:pPr>
          </w:p>
        </w:tc>
      </w:tr>
      <w:tr w:rsidR="00231BA0" w:rsidRPr="005D2C50" w14:paraId="45701119" w14:textId="77777777" w:rsidTr="005D1280">
        <w:tc>
          <w:tcPr>
            <w:tcW w:w="1843" w:type="dxa"/>
            <w:tcBorders>
              <w:left w:val="single" w:sz="4" w:space="0" w:color="auto"/>
            </w:tcBorders>
          </w:tcPr>
          <w:p w14:paraId="229DCE7E" w14:textId="77777777" w:rsidR="00231BA0" w:rsidRPr="005D2C50" w:rsidRDefault="00231BA0" w:rsidP="005D1280">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1B07857A" w14:textId="77777777" w:rsidR="00231BA0" w:rsidRPr="005D2C50" w:rsidRDefault="00231BA0" w:rsidP="005D1280">
            <w:pPr>
              <w:pStyle w:val="CRCoverPage"/>
              <w:spacing w:after="0"/>
              <w:ind w:left="100"/>
              <w:rPr>
                <w:noProof/>
                <w:lang w:val="fi-FI"/>
              </w:rPr>
            </w:pPr>
            <w:r w:rsidRPr="00622496">
              <w:t>TEI15_Test, 5GS_NR_LTE-UEConTest</w:t>
            </w:r>
          </w:p>
        </w:tc>
        <w:tc>
          <w:tcPr>
            <w:tcW w:w="567" w:type="dxa"/>
            <w:tcBorders>
              <w:left w:val="nil"/>
            </w:tcBorders>
          </w:tcPr>
          <w:p w14:paraId="0A985AA9" w14:textId="77777777" w:rsidR="00231BA0" w:rsidRPr="005D2C50" w:rsidRDefault="00231BA0" w:rsidP="005D1280">
            <w:pPr>
              <w:pStyle w:val="CRCoverPage"/>
              <w:spacing w:after="0"/>
              <w:ind w:right="100"/>
              <w:rPr>
                <w:noProof/>
                <w:lang w:val="fi-FI"/>
              </w:rPr>
            </w:pPr>
          </w:p>
        </w:tc>
        <w:tc>
          <w:tcPr>
            <w:tcW w:w="1417" w:type="dxa"/>
            <w:gridSpan w:val="3"/>
            <w:tcBorders>
              <w:left w:val="nil"/>
            </w:tcBorders>
          </w:tcPr>
          <w:p w14:paraId="11DAC7DC" w14:textId="77777777" w:rsidR="00231BA0" w:rsidRPr="005D2C50" w:rsidRDefault="00231BA0" w:rsidP="005D1280">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1131FAD2" w14:textId="77777777" w:rsidR="00231BA0" w:rsidRPr="005D2C50" w:rsidRDefault="00231BA0" w:rsidP="005D1280">
            <w:pPr>
              <w:pStyle w:val="CRCoverPage"/>
              <w:spacing w:after="0"/>
              <w:ind w:left="100"/>
              <w:rPr>
                <w:noProof/>
              </w:rPr>
            </w:pPr>
            <w:r w:rsidRPr="005D2C50">
              <w:rPr>
                <w:noProof/>
              </w:rPr>
              <w:t>2023-</w:t>
            </w:r>
            <w:r>
              <w:rPr>
                <w:noProof/>
              </w:rPr>
              <w:t>10</w:t>
            </w:r>
            <w:r w:rsidRPr="005D2C50">
              <w:rPr>
                <w:noProof/>
              </w:rPr>
              <w:t>-</w:t>
            </w:r>
            <w:r>
              <w:rPr>
                <w:noProof/>
              </w:rPr>
              <w:t>18</w:t>
            </w:r>
          </w:p>
        </w:tc>
      </w:tr>
      <w:tr w:rsidR="00231BA0" w:rsidRPr="005D2C50" w14:paraId="06FC0871" w14:textId="77777777" w:rsidTr="005D1280">
        <w:tc>
          <w:tcPr>
            <w:tcW w:w="1843" w:type="dxa"/>
            <w:tcBorders>
              <w:left w:val="single" w:sz="4" w:space="0" w:color="auto"/>
            </w:tcBorders>
          </w:tcPr>
          <w:p w14:paraId="774CB881" w14:textId="77777777" w:rsidR="00231BA0" w:rsidRPr="005D2C50" w:rsidRDefault="00231BA0" w:rsidP="005D1280">
            <w:pPr>
              <w:pStyle w:val="CRCoverPage"/>
              <w:spacing w:after="0"/>
              <w:rPr>
                <w:b/>
                <w:i/>
                <w:noProof/>
                <w:sz w:val="8"/>
                <w:szCs w:val="8"/>
              </w:rPr>
            </w:pPr>
          </w:p>
        </w:tc>
        <w:tc>
          <w:tcPr>
            <w:tcW w:w="1986" w:type="dxa"/>
            <w:gridSpan w:val="4"/>
          </w:tcPr>
          <w:p w14:paraId="554F378E" w14:textId="77777777" w:rsidR="00231BA0" w:rsidRPr="005D2C50" w:rsidRDefault="00231BA0" w:rsidP="005D1280">
            <w:pPr>
              <w:pStyle w:val="CRCoverPage"/>
              <w:spacing w:after="0"/>
              <w:rPr>
                <w:noProof/>
                <w:sz w:val="8"/>
                <w:szCs w:val="8"/>
              </w:rPr>
            </w:pPr>
          </w:p>
        </w:tc>
        <w:tc>
          <w:tcPr>
            <w:tcW w:w="2267" w:type="dxa"/>
            <w:gridSpan w:val="2"/>
          </w:tcPr>
          <w:p w14:paraId="5B1324D1" w14:textId="77777777" w:rsidR="00231BA0" w:rsidRPr="005D2C50" w:rsidRDefault="00231BA0" w:rsidP="005D1280">
            <w:pPr>
              <w:pStyle w:val="CRCoverPage"/>
              <w:spacing w:after="0"/>
              <w:rPr>
                <w:noProof/>
                <w:sz w:val="8"/>
                <w:szCs w:val="8"/>
              </w:rPr>
            </w:pPr>
          </w:p>
        </w:tc>
        <w:tc>
          <w:tcPr>
            <w:tcW w:w="1417" w:type="dxa"/>
            <w:gridSpan w:val="3"/>
          </w:tcPr>
          <w:p w14:paraId="087844CA" w14:textId="77777777" w:rsidR="00231BA0" w:rsidRPr="005D2C50" w:rsidRDefault="00231BA0" w:rsidP="005D1280">
            <w:pPr>
              <w:pStyle w:val="CRCoverPage"/>
              <w:spacing w:after="0"/>
              <w:rPr>
                <w:noProof/>
                <w:sz w:val="8"/>
                <w:szCs w:val="8"/>
              </w:rPr>
            </w:pPr>
          </w:p>
        </w:tc>
        <w:tc>
          <w:tcPr>
            <w:tcW w:w="2127" w:type="dxa"/>
            <w:tcBorders>
              <w:right w:val="single" w:sz="4" w:space="0" w:color="auto"/>
            </w:tcBorders>
          </w:tcPr>
          <w:p w14:paraId="08F3AB37" w14:textId="77777777" w:rsidR="00231BA0" w:rsidRPr="005D2C50" w:rsidRDefault="00231BA0" w:rsidP="005D1280">
            <w:pPr>
              <w:pStyle w:val="CRCoverPage"/>
              <w:spacing w:after="0"/>
              <w:rPr>
                <w:noProof/>
                <w:sz w:val="8"/>
                <w:szCs w:val="8"/>
              </w:rPr>
            </w:pPr>
          </w:p>
        </w:tc>
      </w:tr>
      <w:tr w:rsidR="00231BA0" w:rsidRPr="005D2C50" w14:paraId="7EEC6324" w14:textId="77777777" w:rsidTr="005D1280">
        <w:trPr>
          <w:cantSplit/>
        </w:trPr>
        <w:tc>
          <w:tcPr>
            <w:tcW w:w="1843" w:type="dxa"/>
            <w:tcBorders>
              <w:left w:val="single" w:sz="4" w:space="0" w:color="auto"/>
            </w:tcBorders>
          </w:tcPr>
          <w:p w14:paraId="0DDC9804" w14:textId="77777777" w:rsidR="00231BA0" w:rsidRPr="005D2C50" w:rsidRDefault="00231BA0" w:rsidP="005D1280">
            <w:pPr>
              <w:pStyle w:val="CRCoverPage"/>
              <w:tabs>
                <w:tab w:val="right" w:pos="1759"/>
              </w:tabs>
              <w:spacing w:after="0"/>
              <w:rPr>
                <w:b/>
                <w:i/>
                <w:noProof/>
              </w:rPr>
            </w:pPr>
            <w:r w:rsidRPr="005D2C50">
              <w:rPr>
                <w:b/>
                <w:i/>
                <w:noProof/>
              </w:rPr>
              <w:t>Category:</w:t>
            </w:r>
          </w:p>
        </w:tc>
        <w:tc>
          <w:tcPr>
            <w:tcW w:w="851" w:type="dxa"/>
            <w:shd w:val="pct30" w:color="FFFF00" w:fill="auto"/>
          </w:tcPr>
          <w:p w14:paraId="62C0976F" w14:textId="77777777" w:rsidR="00231BA0" w:rsidRPr="005D2C50" w:rsidRDefault="00231BA0" w:rsidP="005D1280">
            <w:pPr>
              <w:pStyle w:val="CRCoverPage"/>
              <w:spacing w:after="0"/>
              <w:ind w:left="100" w:right="-609"/>
              <w:rPr>
                <w:b/>
                <w:bCs/>
                <w:noProof/>
              </w:rPr>
            </w:pPr>
            <w:r w:rsidRPr="005D2C50">
              <w:rPr>
                <w:b/>
                <w:bCs/>
              </w:rPr>
              <w:t>F</w:t>
            </w:r>
          </w:p>
        </w:tc>
        <w:tc>
          <w:tcPr>
            <w:tcW w:w="3402" w:type="dxa"/>
            <w:gridSpan w:val="5"/>
            <w:tcBorders>
              <w:left w:val="nil"/>
            </w:tcBorders>
          </w:tcPr>
          <w:p w14:paraId="117E7031" w14:textId="77777777" w:rsidR="00231BA0" w:rsidRPr="005D2C50" w:rsidRDefault="00231BA0" w:rsidP="005D1280">
            <w:pPr>
              <w:pStyle w:val="CRCoverPage"/>
              <w:spacing w:after="0"/>
              <w:rPr>
                <w:noProof/>
              </w:rPr>
            </w:pPr>
          </w:p>
        </w:tc>
        <w:tc>
          <w:tcPr>
            <w:tcW w:w="1417" w:type="dxa"/>
            <w:gridSpan w:val="3"/>
            <w:tcBorders>
              <w:left w:val="nil"/>
            </w:tcBorders>
          </w:tcPr>
          <w:p w14:paraId="3AA2CCBC" w14:textId="77777777" w:rsidR="00231BA0" w:rsidRPr="005D2C50" w:rsidRDefault="00231BA0" w:rsidP="005D1280">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12952656" w14:textId="77777777" w:rsidR="00231BA0" w:rsidRPr="005D2C50" w:rsidRDefault="00231BA0" w:rsidP="005D1280">
            <w:pPr>
              <w:pStyle w:val="CRCoverPage"/>
              <w:spacing w:after="0"/>
              <w:ind w:left="100"/>
              <w:rPr>
                <w:noProof/>
              </w:rPr>
            </w:pPr>
            <w:r w:rsidRPr="005D2C50">
              <w:t>Rel-1</w:t>
            </w:r>
            <w:r>
              <w:t>8</w:t>
            </w:r>
          </w:p>
        </w:tc>
      </w:tr>
      <w:tr w:rsidR="00231BA0" w:rsidRPr="005D2C50" w14:paraId="38252684" w14:textId="77777777" w:rsidTr="005D1280">
        <w:tc>
          <w:tcPr>
            <w:tcW w:w="1843" w:type="dxa"/>
            <w:tcBorders>
              <w:left w:val="single" w:sz="4" w:space="0" w:color="auto"/>
              <w:bottom w:val="single" w:sz="4" w:space="0" w:color="auto"/>
            </w:tcBorders>
          </w:tcPr>
          <w:p w14:paraId="4DA45B3B" w14:textId="77777777" w:rsidR="00231BA0" w:rsidRPr="005D2C50" w:rsidRDefault="00231BA0" w:rsidP="005D1280">
            <w:pPr>
              <w:pStyle w:val="CRCoverPage"/>
              <w:spacing w:after="0"/>
              <w:rPr>
                <w:b/>
                <w:i/>
                <w:noProof/>
              </w:rPr>
            </w:pPr>
          </w:p>
        </w:tc>
        <w:tc>
          <w:tcPr>
            <w:tcW w:w="4677" w:type="dxa"/>
            <w:gridSpan w:val="8"/>
            <w:tcBorders>
              <w:bottom w:val="single" w:sz="4" w:space="0" w:color="auto"/>
            </w:tcBorders>
          </w:tcPr>
          <w:p w14:paraId="354CC9B7" w14:textId="77777777" w:rsidR="00231BA0" w:rsidRPr="005D2C50" w:rsidRDefault="00231BA0" w:rsidP="005D1280">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5DE33ECE" w14:textId="77777777" w:rsidR="00231BA0" w:rsidRPr="005D2C50" w:rsidRDefault="00231BA0" w:rsidP="005D1280">
            <w:pPr>
              <w:pStyle w:val="CRCoverPage"/>
              <w:rPr>
                <w:noProof/>
              </w:rPr>
            </w:pPr>
            <w:r w:rsidRPr="005D2C50">
              <w:rPr>
                <w:noProof/>
                <w:sz w:val="18"/>
              </w:rPr>
              <w:t>Detailed explanations of the above categories can</w:t>
            </w:r>
            <w:r w:rsidRPr="005D2C50">
              <w:rPr>
                <w:noProof/>
                <w:sz w:val="18"/>
              </w:rPr>
              <w:br/>
              <w:t xml:space="preserve">be found in 3GPP </w:t>
            </w:r>
            <w:hyperlink r:id="rId13"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71ED500E" w14:textId="77777777" w:rsidR="00231BA0" w:rsidRPr="005D2C50" w:rsidRDefault="00231BA0" w:rsidP="005D1280">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231BA0" w:rsidRPr="005D2C50" w14:paraId="59AC1653" w14:textId="77777777" w:rsidTr="005D1280">
        <w:tc>
          <w:tcPr>
            <w:tcW w:w="1843" w:type="dxa"/>
          </w:tcPr>
          <w:p w14:paraId="0443727E" w14:textId="77777777" w:rsidR="00231BA0" w:rsidRPr="005D2C50" w:rsidRDefault="00231BA0" w:rsidP="005D1280">
            <w:pPr>
              <w:pStyle w:val="CRCoverPage"/>
              <w:spacing w:after="0"/>
              <w:rPr>
                <w:b/>
                <w:i/>
                <w:noProof/>
                <w:sz w:val="8"/>
                <w:szCs w:val="8"/>
              </w:rPr>
            </w:pPr>
          </w:p>
        </w:tc>
        <w:tc>
          <w:tcPr>
            <w:tcW w:w="7797" w:type="dxa"/>
            <w:gridSpan w:val="10"/>
          </w:tcPr>
          <w:p w14:paraId="2A8C0BC4" w14:textId="77777777" w:rsidR="00231BA0" w:rsidRPr="005D2C50" w:rsidRDefault="00231BA0" w:rsidP="005D1280">
            <w:pPr>
              <w:pStyle w:val="CRCoverPage"/>
              <w:spacing w:after="0"/>
              <w:rPr>
                <w:noProof/>
                <w:sz w:val="8"/>
                <w:szCs w:val="8"/>
              </w:rPr>
            </w:pPr>
          </w:p>
        </w:tc>
      </w:tr>
      <w:tr w:rsidR="00231BA0" w:rsidRPr="005D2C50" w14:paraId="0B3EF093" w14:textId="77777777" w:rsidTr="005D1280">
        <w:tc>
          <w:tcPr>
            <w:tcW w:w="2694" w:type="dxa"/>
            <w:gridSpan w:val="2"/>
            <w:tcBorders>
              <w:top w:val="single" w:sz="4" w:space="0" w:color="auto"/>
              <w:left w:val="single" w:sz="4" w:space="0" w:color="auto"/>
            </w:tcBorders>
          </w:tcPr>
          <w:p w14:paraId="39E149DE" w14:textId="77777777" w:rsidR="00231BA0" w:rsidRPr="005D2C50" w:rsidRDefault="00231BA0" w:rsidP="005D1280">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12DB89B7" w14:textId="31AD1CA8" w:rsidR="00231BA0" w:rsidRPr="005D2C50" w:rsidRDefault="00231BA0" w:rsidP="005D1280">
            <w:pPr>
              <w:pStyle w:val="CRCoverPage"/>
              <w:spacing w:after="0"/>
              <w:ind w:left="100"/>
              <w:rPr>
                <w:noProof/>
              </w:rPr>
            </w:pPr>
            <w:r>
              <w:rPr>
                <w:noProof/>
              </w:rPr>
              <w:t xml:space="preserve">Augment the PC3 </w:t>
            </w:r>
            <w:r w:rsidR="00DD49B6">
              <w:rPr>
                <w:noProof/>
              </w:rPr>
              <w:t xml:space="preserve">measurement grids </w:t>
            </w:r>
            <w:r>
              <w:rPr>
                <w:noProof/>
              </w:rPr>
              <w:t>to allow the 6x2 based measurement grids for test time reduction</w:t>
            </w:r>
          </w:p>
        </w:tc>
      </w:tr>
      <w:tr w:rsidR="00231BA0" w:rsidRPr="005D2C50" w14:paraId="626AABD0" w14:textId="77777777" w:rsidTr="005D1280">
        <w:tc>
          <w:tcPr>
            <w:tcW w:w="2694" w:type="dxa"/>
            <w:gridSpan w:val="2"/>
            <w:tcBorders>
              <w:left w:val="single" w:sz="4" w:space="0" w:color="auto"/>
            </w:tcBorders>
          </w:tcPr>
          <w:p w14:paraId="089FE8A2" w14:textId="77777777" w:rsidR="00231BA0" w:rsidRPr="005D2C50" w:rsidRDefault="00231BA0" w:rsidP="005D1280">
            <w:pPr>
              <w:pStyle w:val="CRCoverPage"/>
              <w:spacing w:after="0"/>
              <w:rPr>
                <w:b/>
                <w:i/>
                <w:noProof/>
                <w:sz w:val="8"/>
                <w:szCs w:val="8"/>
              </w:rPr>
            </w:pPr>
          </w:p>
        </w:tc>
        <w:tc>
          <w:tcPr>
            <w:tcW w:w="6946" w:type="dxa"/>
            <w:gridSpan w:val="9"/>
            <w:tcBorders>
              <w:right w:val="single" w:sz="4" w:space="0" w:color="auto"/>
            </w:tcBorders>
          </w:tcPr>
          <w:p w14:paraId="79AC4F49" w14:textId="77777777" w:rsidR="00231BA0" w:rsidRPr="005D2C50" w:rsidRDefault="00231BA0" w:rsidP="005D1280">
            <w:pPr>
              <w:pStyle w:val="CRCoverPage"/>
              <w:spacing w:after="0"/>
              <w:rPr>
                <w:noProof/>
                <w:sz w:val="8"/>
                <w:szCs w:val="8"/>
              </w:rPr>
            </w:pPr>
          </w:p>
        </w:tc>
      </w:tr>
      <w:tr w:rsidR="00231BA0" w:rsidRPr="005D2C50" w14:paraId="021E3602" w14:textId="77777777" w:rsidTr="005D1280">
        <w:tc>
          <w:tcPr>
            <w:tcW w:w="2694" w:type="dxa"/>
            <w:gridSpan w:val="2"/>
            <w:tcBorders>
              <w:left w:val="single" w:sz="4" w:space="0" w:color="auto"/>
            </w:tcBorders>
          </w:tcPr>
          <w:p w14:paraId="314E33FD" w14:textId="77777777" w:rsidR="00231BA0" w:rsidRPr="005D2C50" w:rsidRDefault="00231BA0" w:rsidP="005D1280">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202D3A31" w14:textId="3BCCA251" w:rsidR="00231BA0" w:rsidRPr="005D2C50" w:rsidRDefault="00231BA0" w:rsidP="005D1280">
            <w:pPr>
              <w:pStyle w:val="CRCoverPage"/>
              <w:spacing w:after="0"/>
              <w:ind w:left="100"/>
              <w:rPr>
                <w:noProof/>
              </w:rPr>
            </w:pPr>
            <w:r>
              <w:rPr>
                <w:noProof/>
              </w:rPr>
              <w:t>Augment the PC3</w:t>
            </w:r>
            <w:r w:rsidR="00DD49B6">
              <w:rPr>
                <w:noProof/>
              </w:rPr>
              <w:t xml:space="preserve"> measurement grids</w:t>
            </w:r>
          </w:p>
        </w:tc>
      </w:tr>
      <w:tr w:rsidR="00231BA0" w:rsidRPr="005D2C50" w14:paraId="1D87BFE8" w14:textId="77777777" w:rsidTr="005D1280">
        <w:tc>
          <w:tcPr>
            <w:tcW w:w="2694" w:type="dxa"/>
            <w:gridSpan w:val="2"/>
            <w:tcBorders>
              <w:left w:val="single" w:sz="4" w:space="0" w:color="auto"/>
            </w:tcBorders>
          </w:tcPr>
          <w:p w14:paraId="5C0A93C9" w14:textId="77777777" w:rsidR="00231BA0" w:rsidRPr="005D2C50" w:rsidRDefault="00231BA0" w:rsidP="005D1280">
            <w:pPr>
              <w:pStyle w:val="CRCoverPage"/>
              <w:spacing w:after="0"/>
              <w:rPr>
                <w:b/>
                <w:i/>
                <w:noProof/>
                <w:sz w:val="8"/>
                <w:szCs w:val="8"/>
              </w:rPr>
            </w:pPr>
          </w:p>
        </w:tc>
        <w:tc>
          <w:tcPr>
            <w:tcW w:w="6946" w:type="dxa"/>
            <w:gridSpan w:val="9"/>
            <w:tcBorders>
              <w:right w:val="single" w:sz="4" w:space="0" w:color="auto"/>
            </w:tcBorders>
          </w:tcPr>
          <w:p w14:paraId="1CD4748B" w14:textId="77777777" w:rsidR="00231BA0" w:rsidRPr="005D2C50" w:rsidRDefault="00231BA0" w:rsidP="005D1280">
            <w:pPr>
              <w:pStyle w:val="CRCoverPage"/>
              <w:spacing w:after="0"/>
              <w:rPr>
                <w:noProof/>
                <w:sz w:val="8"/>
                <w:szCs w:val="8"/>
              </w:rPr>
            </w:pPr>
          </w:p>
        </w:tc>
      </w:tr>
      <w:tr w:rsidR="00231BA0" w:rsidRPr="005D2C50" w14:paraId="3FB47579" w14:textId="77777777" w:rsidTr="005D1280">
        <w:tc>
          <w:tcPr>
            <w:tcW w:w="2694" w:type="dxa"/>
            <w:gridSpan w:val="2"/>
            <w:tcBorders>
              <w:left w:val="single" w:sz="4" w:space="0" w:color="auto"/>
              <w:bottom w:val="single" w:sz="4" w:space="0" w:color="auto"/>
            </w:tcBorders>
          </w:tcPr>
          <w:p w14:paraId="7BD9DEBA" w14:textId="77777777" w:rsidR="00231BA0" w:rsidRPr="005D2C50" w:rsidRDefault="00231BA0" w:rsidP="005D1280">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26F4B" w14:textId="77777777" w:rsidR="00231BA0" w:rsidRPr="005D2C50" w:rsidRDefault="00231BA0" w:rsidP="005D1280">
            <w:pPr>
              <w:pStyle w:val="CRCoverPage"/>
              <w:spacing w:after="0"/>
              <w:ind w:left="100"/>
              <w:rPr>
                <w:noProof/>
              </w:rPr>
            </w:pPr>
            <w:r>
              <w:rPr>
                <w:noProof/>
              </w:rPr>
              <w:t>Devices cannot be tested with the 6x2 based measurement grids</w:t>
            </w:r>
          </w:p>
        </w:tc>
      </w:tr>
      <w:tr w:rsidR="00231BA0" w:rsidRPr="005D2C50" w14:paraId="634C86BD" w14:textId="77777777" w:rsidTr="005D1280">
        <w:tc>
          <w:tcPr>
            <w:tcW w:w="2694" w:type="dxa"/>
            <w:gridSpan w:val="2"/>
          </w:tcPr>
          <w:p w14:paraId="090B8C16" w14:textId="77777777" w:rsidR="00231BA0" w:rsidRPr="005D2C50" w:rsidRDefault="00231BA0" w:rsidP="005D1280">
            <w:pPr>
              <w:pStyle w:val="CRCoverPage"/>
              <w:spacing w:after="0"/>
              <w:rPr>
                <w:b/>
                <w:i/>
                <w:noProof/>
                <w:sz w:val="8"/>
                <w:szCs w:val="8"/>
              </w:rPr>
            </w:pPr>
          </w:p>
        </w:tc>
        <w:tc>
          <w:tcPr>
            <w:tcW w:w="6946" w:type="dxa"/>
            <w:gridSpan w:val="9"/>
          </w:tcPr>
          <w:p w14:paraId="1B09D567" w14:textId="77777777" w:rsidR="00231BA0" w:rsidRPr="005D2C50" w:rsidRDefault="00231BA0" w:rsidP="005D1280">
            <w:pPr>
              <w:pStyle w:val="CRCoverPage"/>
              <w:spacing w:after="0"/>
              <w:rPr>
                <w:noProof/>
                <w:sz w:val="8"/>
                <w:szCs w:val="8"/>
              </w:rPr>
            </w:pPr>
          </w:p>
        </w:tc>
      </w:tr>
      <w:tr w:rsidR="00231BA0" w:rsidRPr="005D2C50" w14:paraId="7CC99EC6" w14:textId="77777777" w:rsidTr="005D1280">
        <w:tc>
          <w:tcPr>
            <w:tcW w:w="2694" w:type="dxa"/>
            <w:gridSpan w:val="2"/>
            <w:tcBorders>
              <w:top w:val="single" w:sz="4" w:space="0" w:color="auto"/>
              <w:left w:val="single" w:sz="4" w:space="0" w:color="auto"/>
            </w:tcBorders>
          </w:tcPr>
          <w:p w14:paraId="09D9F4F4" w14:textId="77777777" w:rsidR="00231BA0" w:rsidRPr="005D2C50" w:rsidRDefault="00231BA0" w:rsidP="005D1280">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0996E486" w14:textId="352EE593" w:rsidR="00231BA0" w:rsidRPr="005D2C50" w:rsidRDefault="003F554D" w:rsidP="005D1280">
            <w:pPr>
              <w:pStyle w:val="CRCoverPage"/>
              <w:spacing w:after="0"/>
              <w:ind w:left="100"/>
              <w:rPr>
                <w:noProof/>
              </w:rPr>
            </w:pPr>
            <w:r>
              <w:rPr>
                <w:noProof/>
              </w:rPr>
              <w:t>M.2.1.3, M.2.1.5, M.3.1.1.3, M.3.1.1.5, M.3.2.1.3, M.3.2.1.5, M.4.1.3, M.4.1.5</w:t>
            </w:r>
          </w:p>
        </w:tc>
      </w:tr>
      <w:tr w:rsidR="00231BA0" w:rsidRPr="005D2C50" w14:paraId="50865F59" w14:textId="77777777" w:rsidTr="005D1280">
        <w:tc>
          <w:tcPr>
            <w:tcW w:w="2694" w:type="dxa"/>
            <w:gridSpan w:val="2"/>
            <w:tcBorders>
              <w:left w:val="single" w:sz="4" w:space="0" w:color="auto"/>
            </w:tcBorders>
          </w:tcPr>
          <w:p w14:paraId="5DDD17AD" w14:textId="77777777" w:rsidR="00231BA0" w:rsidRPr="005D2C50" w:rsidRDefault="00231BA0" w:rsidP="005D1280">
            <w:pPr>
              <w:pStyle w:val="CRCoverPage"/>
              <w:spacing w:after="0"/>
              <w:rPr>
                <w:b/>
                <w:i/>
                <w:noProof/>
                <w:sz w:val="8"/>
                <w:szCs w:val="8"/>
              </w:rPr>
            </w:pPr>
          </w:p>
        </w:tc>
        <w:tc>
          <w:tcPr>
            <w:tcW w:w="6946" w:type="dxa"/>
            <w:gridSpan w:val="9"/>
            <w:tcBorders>
              <w:right w:val="single" w:sz="4" w:space="0" w:color="auto"/>
            </w:tcBorders>
          </w:tcPr>
          <w:p w14:paraId="05E22A88" w14:textId="77777777" w:rsidR="00231BA0" w:rsidRPr="005D2C50" w:rsidRDefault="00231BA0" w:rsidP="005D1280">
            <w:pPr>
              <w:pStyle w:val="CRCoverPage"/>
              <w:spacing w:after="0"/>
              <w:rPr>
                <w:noProof/>
                <w:sz w:val="8"/>
                <w:szCs w:val="8"/>
              </w:rPr>
            </w:pPr>
          </w:p>
        </w:tc>
      </w:tr>
      <w:tr w:rsidR="00231BA0" w:rsidRPr="005D2C50" w14:paraId="3F1BF5C5" w14:textId="77777777" w:rsidTr="005D1280">
        <w:tc>
          <w:tcPr>
            <w:tcW w:w="2694" w:type="dxa"/>
            <w:gridSpan w:val="2"/>
            <w:tcBorders>
              <w:left w:val="single" w:sz="4" w:space="0" w:color="auto"/>
            </w:tcBorders>
          </w:tcPr>
          <w:p w14:paraId="4E04BF29" w14:textId="77777777" w:rsidR="00231BA0" w:rsidRPr="005D2C50" w:rsidRDefault="00231BA0" w:rsidP="005D12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265BF7" w14:textId="77777777" w:rsidR="00231BA0" w:rsidRPr="005D2C50" w:rsidRDefault="00231BA0" w:rsidP="005D1280">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2E4EE" w14:textId="77777777" w:rsidR="00231BA0" w:rsidRPr="005D2C50" w:rsidRDefault="00231BA0" w:rsidP="005D1280">
            <w:pPr>
              <w:pStyle w:val="CRCoverPage"/>
              <w:spacing w:after="0"/>
              <w:jc w:val="center"/>
              <w:rPr>
                <w:b/>
                <w:caps/>
                <w:noProof/>
              </w:rPr>
            </w:pPr>
            <w:r w:rsidRPr="005D2C50">
              <w:rPr>
                <w:b/>
                <w:caps/>
                <w:noProof/>
              </w:rPr>
              <w:t>N</w:t>
            </w:r>
          </w:p>
        </w:tc>
        <w:tc>
          <w:tcPr>
            <w:tcW w:w="2977" w:type="dxa"/>
            <w:gridSpan w:val="4"/>
          </w:tcPr>
          <w:p w14:paraId="55353BE7" w14:textId="77777777" w:rsidR="00231BA0" w:rsidRPr="005D2C50" w:rsidRDefault="00231BA0" w:rsidP="005D12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47E4A8" w14:textId="77777777" w:rsidR="00231BA0" w:rsidRPr="005D2C50" w:rsidRDefault="00231BA0" w:rsidP="005D1280">
            <w:pPr>
              <w:pStyle w:val="CRCoverPage"/>
              <w:spacing w:after="0"/>
              <w:ind w:left="99"/>
              <w:rPr>
                <w:noProof/>
              </w:rPr>
            </w:pPr>
          </w:p>
        </w:tc>
      </w:tr>
      <w:tr w:rsidR="00231BA0" w:rsidRPr="005D2C50" w14:paraId="0C21954A" w14:textId="77777777" w:rsidTr="005D1280">
        <w:tc>
          <w:tcPr>
            <w:tcW w:w="2694" w:type="dxa"/>
            <w:gridSpan w:val="2"/>
            <w:tcBorders>
              <w:left w:val="single" w:sz="4" w:space="0" w:color="auto"/>
            </w:tcBorders>
          </w:tcPr>
          <w:p w14:paraId="2EB06068" w14:textId="77777777" w:rsidR="00231BA0" w:rsidRPr="005D2C50" w:rsidRDefault="00231BA0" w:rsidP="005D1280">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774" w14:textId="77777777" w:rsidR="00231BA0" w:rsidRPr="005D2C50" w:rsidRDefault="00231BA0" w:rsidP="005D1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50688" w14:textId="77777777" w:rsidR="00231BA0" w:rsidRPr="005D2C50" w:rsidRDefault="00231BA0" w:rsidP="005D1280">
            <w:pPr>
              <w:pStyle w:val="CRCoverPage"/>
              <w:spacing w:after="0"/>
              <w:jc w:val="center"/>
              <w:rPr>
                <w:b/>
                <w:caps/>
                <w:noProof/>
              </w:rPr>
            </w:pPr>
            <w:r w:rsidRPr="005D2C50">
              <w:rPr>
                <w:b/>
                <w:caps/>
                <w:noProof/>
              </w:rPr>
              <w:t>X</w:t>
            </w:r>
          </w:p>
        </w:tc>
        <w:tc>
          <w:tcPr>
            <w:tcW w:w="2977" w:type="dxa"/>
            <w:gridSpan w:val="4"/>
          </w:tcPr>
          <w:p w14:paraId="60A85DA1" w14:textId="77777777" w:rsidR="00231BA0" w:rsidRPr="005D2C50" w:rsidRDefault="00231BA0" w:rsidP="005D1280">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361CDB9B" w14:textId="77777777" w:rsidR="00231BA0" w:rsidRPr="005D2C50" w:rsidRDefault="00231BA0" w:rsidP="005D1280">
            <w:pPr>
              <w:pStyle w:val="CRCoverPage"/>
              <w:spacing w:after="0"/>
              <w:ind w:left="99"/>
              <w:rPr>
                <w:noProof/>
              </w:rPr>
            </w:pPr>
            <w:r w:rsidRPr="005D2C50">
              <w:rPr>
                <w:noProof/>
              </w:rPr>
              <w:t xml:space="preserve">TS/TR ... CR ... </w:t>
            </w:r>
          </w:p>
        </w:tc>
      </w:tr>
      <w:tr w:rsidR="00231BA0" w:rsidRPr="005D2C50" w14:paraId="36B06446" w14:textId="77777777" w:rsidTr="005D1280">
        <w:tc>
          <w:tcPr>
            <w:tcW w:w="2694" w:type="dxa"/>
            <w:gridSpan w:val="2"/>
            <w:tcBorders>
              <w:left w:val="single" w:sz="4" w:space="0" w:color="auto"/>
            </w:tcBorders>
          </w:tcPr>
          <w:p w14:paraId="7F68F266" w14:textId="77777777" w:rsidR="00231BA0" w:rsidRPr="005D2C50" w:rsidRDefault="00231BA0" w:rsidP="005D1280">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282DEF" w14:textId="77777777" w:rsidR="00231BA0" w:rsidRPr="005D2C50" w:rsidRDefault="00231BA0" w:rsidP="005D1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725D5" w14:textId="77777777" w:rsidR="00231BA0" w:rsidRPr="005D2C50" w:rsidRDefault="00231BA0" w:rsidP="005D1280">
            <w:pPr>
              <w:pStyle w:val="CRCoverPage"/>
              <w:spacing w:after="0"/>
              <w:jc w:val="center"/>
              <w:rPr>
                <w:b/>
                <w:caps/>
                <w:noProof/>
              </w:rPr>
            </w:pPr>
            <w:r w:rsidRPr="005D2C50">
              <w:rPr>
                <w:b/>
                <w:caps/>
                <w:noProof/>
              </w:rPr>
              <w:t>X</w:t>
            </w:r>
          </w:p>
        </w:tc>
        <w:tc>
          <w:tcPr>
            <w:tcW w:w="2977" w:type="dxa"/>
            <w:gridSpan w:val="4"/>
          </w:tcPr>
          <w:p w14:paraId="4DF32788" w14:textId="77777777" w:rsidR="00231BA0" w:rsidRPr="005D2C50" w:rsidRDefault="00231BA0" w:rsidP="005D1280">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04406D5E" w14:textId="77777777" w:rsidR="00231BA0" w:rsidRPr="005D2C50" w:rsidRDefault="00231BA0" w:rsidP="005D1280">
            <w:pPr>
              <w:pStyle w:val="CRCoverPage"/>
              <w:spacing w:after="0"/>
              <w:ind w:left="99"/>
              <w:rPr>
                <w:noProof/>
              </w:rPr>
            </w:pPr>
            <w:r w:rsidRPr="005D2C50">
              <w:rPr>
                <w:noProof/>
              </w:rPr>
              <w:t xml:space="preserve">TS/TR ... CR ... </w:t>
            </w:r>
          </w:p>
        </w:tc>
      </w:tr>
      <w:tr w:rsidR="00231BA0" w:rsidRPr="005D2C50" w14:paraId="24172D45" w14:textId="77777777" w:rsidTr="005D1280">
        <w:tc>
          <w:tcPr>
            <w:tcW w:w="2694" w:type="dxa"/>
            <w:gridSpan w:val="2"/>
            <w:tcBorders>
              <w:left w:val="single" w:sz="4" w:space="0" w:color="auto"/>
            </w:tcBorders>
          </w:tcPr>
          <w:p w14:paraId="2803A2F4" w14:textId="77777777" w:rsidR="00231BA0" w:rsidRPr="005D2C50" w:rsidRDefault="00231BA0" w:rsidP="005D1280">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8F3618" w14:textId="77777777" w:rsidR="00231BA0" w:rsidRPr="005D2C50" w:rsidRDefault="00231BA0" w:rsidP="005D1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0D30" w14:textId="77777777" w:rsidR="00231BA0" w:rsidRPr="005D2C50" w:rsidRDefault="00231BA0" w:rsidP="005D1280">
            <w:pPr>
              <w:pStyle w:val="CRCoverPage"/>
              <w:spacing w:after="0"/>
              <w:jc w:val="center"/>
              <w:rPr>
                <w:b/>
                <w:caps/>
                <w:noProof/>
              </w:rPr>
            </w:pPr>
            <w:r w:rsidRPr="005D2C50">
              <w:rPr>
                <w:b/>
                <w:caps/>
                <w:noProof/>
              </w:rPr>
              <w:t>X</w:t>
            </w:r>
          </w:p>
        </w:tc>
        <w:tc>
          <w:tcPr>
            <w:tcW w:w="2977" w:type="dxa"/>
            <w:gridSpan w:val="4"/>
          </w:tcPr>
          <w:p w14:paraId="73D5B570" w14:textId="77777777" w:rsidR="00231BA0" w:rsidRPr="005D2C50" w:rsidRDefault="00231BA0" w:rsidP="005D1280">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689E8312" w14:textId="77777777" w:rsidR="00231BA0" w:rsidRPr="005D2C50" w:rsidRDefault="00231BA0" w:rsidP="005D1280">
            <w:pPr>
              <w:pStyle w:val="CRCoverPage"/>
              <w:spacing w:after="0"/>
              <w:ind w:left="99"/>
              <w:rPr>
                <w:noProof/>
              </w:rPr>
            </w:pPr>
            <w:r w:rsidRPr="005D2C50">
              <w:rPr>
                <w:noProof/>
              </w:rPr>
              <w:t xml:space="preserve">TS/TR ... CR ... </w:t>
            </w:r>
          </w:p>
        </w:tc>
      </w:tr>
      <w:tr w:rsidR="00231BA0" w:rsidRPr="005D2C50" w14:paraId="06910F43" w14:textId="77777777" w:rsidTr="005D1280">
        <w:tc>
          <w:tcPr>
            <w:tcW w:w="2694" w:type="dxa"/>
            <w:gridSpan w:val="2"/>
            <w:tcBorders>
              <w:left w:val="single" w:sz="4" w:space="0" w:color="auto"/>
            </w:tcBorders>
          </w:tcPr>
          <w:p w14:paraId="283080D7" w14:textId="77777777" w:rsidR="00231BA0" w:rsidRPr="005D2C50" w:rsidRDefault="00231BA0" w:rsidP="005D1280">
            <w:pPr>
              <w:pStyle w:val="CRCoverPage"/>
              <w:spacing w:after="0"/>
              <w:rPr>
                <w:b/>
                <w:i/>
                <w:noProof/>
              </w:rPr>
            </w:pPr>
          </w:p>
        </w:tc>
        <w:tc>
          <w:tcPr>
            <w:tcW w:w="6946" w:type="dxa"/>
            <w:gridSpan w:val="9"/>
            <w:tcBorders>
              <w:right w:val="single" w:sz="4" w:space="0" w:color="auto"/>
            </w:tcBorders>
          </w:tcPr>
          <w:p w14:paraId="67CB8A99" w14:textId="77777777" w:rsidR="00231BA0" w:rsidRPr="005D2C50" w:rsidRDefault="00231BA0" w:rsidP="005D1280">
            <w:pPr>
              <w:pStyle w:val="CRCoverPage"/>
              <w:spacing w:after="0"/>
              <w:rPr>
                <w:noProof/>
              </w:rPr>
            </w:pPr>
          </w:p>
        </w:tc>
      </w:tr>
      <w:tr w:rsidR="00231BA0" w:rsidRPr="005D2C50" w14:paraId="22EC611C" w14:textId="77777777" w:rsidTr="005D1280">
        <w:tc>
          <w:tcPr>
            <w:tcW w:w="2694" w:type="dxa"/>
            <w:gridSpan w:val="2"/>
            <w:tcBorders>
              <w:left w:val="single" w:sz="4" w:space="0" w:color="auto"/>
              <w:bottom w:val="single" w:sz="4" w:space="0" w:color="auto"/>
            </w:tcBorders>
          </w:tcPr>
          <w:p w14:paraId="0603449A" w14:textId="77777777" w:rsidR="00231BA0" w:rsidRPr="005D2C50" w:rsidRDefault="00231BA0" w:rsidP="005D1280">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466B7175" w14:textId="4569ED4C" w:rsidR="00231BA0" w:rsidRPr="005D2C50" w:rsidRDefault="00231BA0" w:rsidP="005D1280">
            <w:pPr>
              <w:pStyle w:val="CRCoverPage"/>
              <w:spacing w:after="0"/>
              <w:ind w:left="100"/>
              <w:rPr>
                <w:noProof/>
                <w:lang w:val="en-US"/>
              </w:rPr>
            </w:pPr>
            <w:r>
              <w:rPr>
                <w:noProof/>
              </w:rPr>
              <w:t xml:space="preserve">Discussion paper in </w:t>
            </w:r>
            <w:r w:rsidR="00966894" w:rsidRPr="00966894">
              <w:rPr>
                <w:noProof/>
              </w:rPr>
              <w:t>R5-237132</w:t>
            </w:r>
          </w:p>
        </w:tc>
      </w:tr>
      <w:tr w:rsidR="00231BA0" w:rsidRPr="005D2C50" w14:paraId="2EACA1CB" w14:textId="77777777" w:rsidTr="005D1280">
        <w:tc>
          <w:tcPr>
            <w:tcW w:w="2694" w:type="dxa"/>
            <w:gridSpan w:val="2"/>
            <w:tcBorders>
              <w:top w:val="single" w:sz="4" w:space="0" w:color="auto"/>
              <w:bottom w:val="single" w:sz="4" w:space="0" w:color="auto"/>
            </w:tcBorders>
          </w:tcPr>
          <w:p w14:paraId="61562D36" w14:textId="77777777" w:rsidR="00231BA0" w:rsidRPr="005D2C50" w:rsidRDefault="00231BA0" w:rsidP="005D12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1159BE" w14:textId="77777777" w:rsidR="00231BA0" w:rsidRPr="005D2C50" w:rsidRDefault="00231BA0" w:rsidP="005D1280">
            <w:pPr>
              <w:pStyle w:val="CRCoverPage"/>
              <w:spacing w:after="0"/>
              <w:ind w:left="100"/>
              <w:rPr>
                <w:noProof/>
                <w:sz w:val="8"/>
                <w:szCs w:val="8"/>
              </w:rPr>
            </w:pPr>
          </w:p>
        </w:tc>
      </w:tr>
      <w:tr w:rsidR="00231BA0" w:rsidRPr="005D2C50" w14:paraId="4EB2CA7E" w14:textId="77777777" w:rsidTr="005D1280">
        <w:tc>
          <w:tcPr>
            <w:tcW w:w="2694" w:type="dxa"/>
            <w:gridSpan w:val="2"/>
            <w:tcBorders>
              <w:top w:val="single" w:sz="4" w:space="0" w:color="auto"/>
              <w:left w:val="single" w:sz="4" w:space="0" w:color="auto"/>
              <w:bottom w:val="single" w:sz="4" w:space="0" w:color="auto"/>
            </w:tcBorders>
          </w:tcPr>
          <w:p w14:paraId="2FC7C56F" w14:textId="77777777" w:rsidR="00231BA0" w:rsidRPr="005D2C50" w:rsidRDefault="00231BA0" w:rsidP="005D1280">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E0141" w14:textId="77777777" w:rsidR="00231BA0" w:rsidRPr="005D2C50" w:rsidRDefault="00231BA0" w:rsidP="005D1280">
            <w:pPr>
              <w:pStyle w:val="CRCoverPage"/>
              <w:spacing w:after="0"/>
              <w:rPr>
                <w:noProof/>
              </w:rPr>
            </w:pPr>
          </w:p>
        </w:tc>
      </w:tr>
    </w:tbl>
    <w:p w14:paraId="3C0F203C" w14:textId="77777777" w:rsidR="00231BA0" w:rsidRDefault="00231BA0" w:rsidP="00231BA0">
      <w:pPr>
        <w:rPr>
          <w:rFonts w:eastAsia="SimSun"/>
          <w:lang w:eastAsia="en-US"/>
        </w:rPr>
      </w:pPr>
    </w:p>
    <w:p w14:paraId="7ACB7E60" w14:textId="77777777" w:rsidR="00231BA0" w:rsidRDefault="00231BA0">
      <w:pPr>
        <w:overflowPunct/>
        <w:autoSpaceDE/>
        <w:autoSpaceDN/>
        <w:adjustRightInd/>
        <w:spacing w:after="0"/>
        <w:textAlignment w:val="auto"/>
        <w:rPr>
          <w:rFonts w:ascii="Arial" w:hAnsi="Arial" w:cs="Arial"/>
          <w:b/>
          <w:color w:val="FF0000"/>
          <w:sz w:val="32"/>
        </w:rPr>
      </w:pPr>
      <w:r>
        <w:rPr>
          <w:rFonts w:ascii="Arial" w:hAnsi="Arial" w:cs="Arial"/>
          <w:b/>
          <w:color w:val="FF0000"/>
          <w:sz w:val="32"/>
        </w:rPr>
        <w:br w:type="page"/>
      </w:r>
    </w:p>
    <w:p w14:paraId="33714700" w14:textId="44C2A89E" w:rsidR="00BC4602" w:rsidRPr="00BC4602" w:rsidRDefault="00BC4602" w:rsidP="00BC4602">
      <w:pPr>
        <w:rPr>
          <w:rFonts w:ascii="Arial" w:hAnsi="Arial" w:cs="Arial"/>
          <w:b/>
          <w:color w:val="FF0000"/>
          <w:sz w:val="32"/>
        </w:rPr>
      </w:pPr>
      <w:r w:rsidRPr="00BC4602">
        <w:rPr>
          <w:rFonts w:ascii="Arial" w:hAnsi="Arial" w:cs="Arial"/>
          <w:b/>
          <w:color w:val="FF0000"/>
          <w:sz w:val="32"/>
        </w:rPr>
        <w:lastRenderedPageBreak/>
        <w:t>&lt;&lt;&lt; START OF CHANGES &gt;&gt;&gt;</w:t>
      </w:r>
    </w:p>
    <w:p w14:paraId="3AF5CB79" w14:textId="77777777" w:rsidR="0032234A" w:rsidRPr="00134124" w:rsidRDefault="0032234A">
      <w:pPr>
        <w:pStyle w:val="Heading3"/>
      </w:pPr>
      <w:bookmarkStart w:id="6" w:name="_Toc21026897"/>
      <w:bookmarkStart w:id="7" w:name="_Toc27744195"/>
      <w:bookmarkStart w:id="8" w:name="_Toc36197366"/>
      <w:bookmarkStart w:id="9" w:name="_Toc36198058"/>
      <w:bookmarkEnd w:id="0"/>
      <w:bookmarkEnd w:id="1"/>
      <w:bookmarkEnd w:id="2"/>
      <w:bookmarkEnd w:id="3"/>
      <w:r w:rsidRPr="00134124">
        <w:t>M.2.1.3</w:t>
      </w:r>
      <w:r w:rsidRPr="00134124">
        <w:tab/>
        <w:t>Power class 3 devices</w:t>
      </w:r>
      <w:bookmarkEnd w:id="6"/>
      <w:bookmarkEnd w:id="7"/>
      <w:bookmarkEnd w:id="8"/>
      <w:bookmarkEnd w:id="9"/>
    </w:p>
    <w:p w14:paraId="028BAD77" w14:textId="77777777" w:rsidR="0032234A" w:rsidRPr="00134124" w:rsidRDefault="0032234A">
      <w:r w:rsidRPr="00134124">
        <w:t>In order to make a reasonable trade-off between measurement uncertainties, at least 800(constant density grid with  charged particle implementation) or 1106 (constant step size grid) measurement grid points shall be used for beam peak search procedures. For better measurement uncertainties, finer measurement grids as shown below may be used. Choice of grids among these 2 types of grids is up to test system implementation.</w:t>
      </w:r>
    </w:p>
    <w:p w14:paraId="438A4CCD" w14:textId="77777777" w:rsidR="0032234A" w:rsidRPr="00134124" w:rsidRDefault="0032234A">
      <w:pPr>
        <w:pStyle w:val="TH"/>
      </w:pPr>
      <w:bookmarkStart w:id="10" w:name="_Ref528606784"/>
      <w:r w:rsidRPr="00134124">
        <w:t>Table M.2.1.3-1</w:t>
      </w:r>
      <w:bookmarkEnd w:id="10"/>
      <w:r w:rsidRPr="00134124">
        <w:t>: Minimum number of unique grid points for sample systematic errors (non-sparse antenna arrays)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32234A" w:rsidRPr="00134124" w14:paraId="7FE42AF3" w14:textId="77777777">
        <w:trPr>
          <w:jc w:val="center"/>
        </w:trPr>
        <w:tc>
          <w:tcPr>
            <w:tcW w:w="2554" w:type="dxa"/>
            <w:tcBorders>
              <w:top w:val="single" w:sz="4" w:space="0" w:color="auto"/>
              <w:left w:val="single" w:sz="4" w:space="0" w:color="auto"/>
              <w:bottom w:val="single" w:sz="4" w:space="0" w:color="auto"/>
              <w:right w:val="single" w:sz="4" w:space="0" w:color="auto"/>
            </w:tcBorders>
            <w:hideMark/>
          </w:tcPr>
          <w:p w14:paraId="2BB13283" w14:textId="77777777" w:rsidR="0032234A" w:rsidRPr="00134124" w:rsidRDefault="0032234A">
            <w:pPr>
              <w:pStyle w:val="TAH"/>
            </w:pPr>
            <w:r w:rsidRPr="00134124">
              <w:rPr>
                <w:rFonts w:eastAsia="Batang"/>
              </w:rPr>
              <w:t>Systematic Error of ‘Beam Peak Search’: Offset from Beam Peak at which CDF is 5%</w:t>
            </w:r>
          </w:p>
        </w:tc>
        <w:tc>
          <w:tcPr>
            <w:tcW w:w="2531" w:type="dxa"/>
            <w:tcBorders>
              <w:top w:val="single" w:sz="4" w:space="0" w:color="auto"/>
              <w:left w:val="single" w:sz="4" w:space="0" w:color="auto"/>
              <w:bottom w:val="single" w:sz="4" w:space="0" w:color="auto"/>
              <w:right w:val="single" w:sz="4" w:space="0" w:color="auto"/>
            </w:tcBorders>
            <w:hideMark/>
          </w:tcPr>
          <w:p w14:paraId="47EB947F" w14:textId="77777777" w:rsidR="0032234A" w:rsidRPr="00134124" w:rsidRDefault="0032234A">
            <w:pPr>
              <w:pStyle w:val="TAH"/>
            </w:pPr>
            <w:r w:rsidRPr="00134124">
              <w:t xml:space="preserve">Minimum Number of Unique Grid Points for Constant Step Size Grid </w:t>
            </w:r>
          </w:p>
        </w:tc>
        <w:tc>
          <w:tcPr>
            <w:tcW w:w="2531" w:type="dxa"/>
            <w:tcBorders>
              <w:top w:val="single" w:sz="4" w:space="0" w:color="auto"/>
              <w:left w:val="single" w:sz="4" w:space="0" w:color="auto"/>
              <w:bottom w:val="single" w:sz="4" w:space="0" w:color="auto"/>
              <w:right w:val="single" w:sz="4" w:space="0" w:color="auto"/>
            </w:tcBorders>
            <w:hideMark/>
          </w:tcPr>
          <w:p w14:paraId="33AC9BDD" w14:textId="77777777" w:rsidR="0032234A" w:rsidRPr="00134124" w:rsidRDefault="0032234A">
            <w:pPr>
              <w:pStyle w:val="TAH"/>
            </w:pPr>
            <w:r w:rsidRPr="00134124">
              <w:t>Minimum Number of Unique Grid Points for Constant Density Grid (charged particle implementation)</w:t>
            </w:r>
          </w:p>
        </w:tc>
      </w:tr>
      <w:tr w:rsidR="0032234A" w:rsidRPr="00134124" w14:paraId="76A3A0BB"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F5098EC" w14:textId="77777777" w:rsidR="0032234A" w:rsidRPr="00134124" w:rsidRDefault="0032234A">
            <w:pPr>
              <w:pStyle w:val="TAC"/>
            </w:pPr>
            <w:r w:rsidRPr="00134124">
              <w:t>0.2dB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2077E43" w14:textId="77777777" w:rsidR="0032234A" w:rsidRPr="00134124" w:rsidRDefault="0032234A">
            <w:pPr>
              <w:pStyle w:val="TAC"/>
              <w:rPr>
                <w:color w:val="000000"/>
              </w:rPr>
            </w:pPr>
            <w:r w:rsidRPr="00134124">
              <w:rPr>
                <w:color w:val="000000"/>
              </w:rPr>
              <w:t>2522 (5</w:t>
            </w:r>
            <w:r w:rsidRPr="00134124">
              <w:rPr>
                <w:color w:val="000000"/>
                <w:vertAlign w:val="superscript"/>
              </w:rPr>
              <w:t>o</w:t>
            </w:r>
            <w:r w:rsidRPr="00134124">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48392CC" w14:textId="77777777" w:rsidR="0032234A" w:rsidRPr="00134124" w:rsidRDefault="0032234A">
            <w:pPr>
              <w:pStyle w:val="TAC"/>
              <w:rPr>
                <w:color w:val="000000"/>
              </w:rPr>
            </w:pPr>
            <w:r w:rsidRPr="00134124">
              <w:rPr>
                <w:color w:val="000000"/>
              </w:rPr>
              <w:t>2000</w:t>
            </w:r>
          </w:p>
        </w:tc>
      </w:tr>
      <w:tr w:rsidR="0032234A" w:rsidRPr="00134124" w14:paraId="6EF686FE"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E5A2A2E" w14:textId="77777777" w:rsidR="0032234A" w:rsidRPr="00134124" w:rsidRDefault="0032234A">
            <w:pPr>
              <w:pStyle w:val="TAC"/>
            </w:pPr>
            <w:r w:rsidRPr="00134124">
              <w:t>0.3dB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411177A" w14:textId="77777777" w:rsidR="0032234A" w:rsidRPr="00134124" w:rsidRDefault="0032234A">
            <w:pPr>
              <w:pStyle w:val="TAC"/>
            </w:pPr>
            <w:r w:rsidRPr="00134124">
              <w:rPr>
                <w:color w:val="000000"/>
              </w:rPr>
              <w:t>1742 (6</w:t>
            </w:r>
            <w:r w:rsidRPr="00134124">
              <w:rPr>
                <w:color w:val="000000"/>
                <w:vertAlign w:val="superscript"/>
              </w:rPr>
              <w:t>o</w:t>
            </w:r>
            <w:r w:rsidRPr="00134124">
              <w:rPr>
                <w:color w:val="000000"/>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7EBE8B64" w14:textId="77777777" w:rsidR="0032234A" w:rsidRPr="00134124" w:rsidRDefault="0032234A">
            <w:pPr>
              <w:pStyle w:val="TAC"/>
            </w:pPr>
            <w:r w:rsidRPr="00134124">
              <w:rPr>
                <w:color w:val="000000"/>
              </w:rPr>
              <w:t>1500</w:t>
            </w:r>
          </w:p>
        </w:tc>
      </w:tr>
      <w:tr w:rsidR="0032234A" w:rsidRPr="00134124" w14:paraId="3CAA1914"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02A5AE4C" w14:textId="77777777" w:rsidR="0032234A" w:rsidRPr="00134124" w:rsidRDefault="0032234A">
            <w:pPr>
              <w:pStyle w:val="TAC"/>
            </w:pPr>
            <w:r w:rsidRPr="00134124">
              <w:t>0.4dB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1C3C01" w14:textId="77777777" w:rsidR="0032234A" w:rsidRPr="00134124" w:rsidRDefault="0032234A">
            <w:pPr>
              <w:pStyle w:val="TAC"/>
              <w:rPr>
                <w:color w:val="000000"/>
              </w:rPr>
            </w:pPr>
            <w:r w:rsidRPr="00134124">
              <w:rPr>
                <w:color w:val="000000"/>
              </w:rPr>
              <w:t>N/A</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B36B427" w14:textId="77777777" w:rsidR="0032234A" w:rsidRPr="00134124" w:rsidRDefault="0032234A">
            <w:pPr>
              <w:pStyle w:val="TAC"/>
              <w:rPr>
                <w:color w:val="000000"/>
              </w:rPr>
            </w:pPr>
            <w:r w:rsidRPr="00134124">
              <w:rPr>
                <w:color w:val="000000"/>
              </w:rPr>
              <w:t>1000</w:t>
            </w:r>
          </w:p>
        </w:tc>
      </w:tr>
      <w:tr w:rsidR="0032234A" w:rsidRPr="00134124" w14:paraId="170D9276" w14:textId="77777777">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6490F718" w14:textId="77777777" w:rsidR="0032234A" w:rsidRPr="00134124" w:rsidRDefault="0032234A">
            <w:pPr>
              <w:pStyle w:val="TAC"/>
            </w:pPr>
            <w:r w:rsidRPr="00134124">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86443F7" w14:textId="77777777" w:rsidR="0032234A" w:rsidRPr="00134124" w:rsidRDefault="0032234A">
            <w:pPr>
              <w:pStyle w:val="TAC"/>
              <w:rPr>
                <w:color w:val="000000"/>
              </w:rPr>
            </w:pPr>
            <w:r w:rsidRPr="00134124">
              <w:rPr>
                <w:color w:val="000000"/>
              </w:rPr>
              <w:t>1106 (7.5</w:t>
            </w:r>
            <w:r w:rsidRPr="00134124">
              <w:rPr>
                <w:color w:val="000000"/>
                <w:vertAlign w:val="superscript"/>
              </w:rPr>
              <w:t>o</w:t>
            </w:r>
            <w:r w:rsidRPr="00134124">
              <w:rPr>
                <w:color w:val="000000"/>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99011F4" w14:textId="77777777" w:rsidR="0032234A" w:rsidRPr="00134124" w:rsidRDefault="0032234A">
            <w:pPr>
              <w:pStyle w:val="TAC"/>
              <w:rPr>
                <w:color w:val="000000"/>
              </w:rPr>
            </w:pPr>
            <w:r w:rsidRPr="00134124">
              <w:rPr>
                <w:color w:val="000000"/>
              </w:rPr>
              <w:t>800</w:t>
            </w:r>
          </w:p>
        </w:tc>
      </w:tr>
    </w:tbl>
    <w:p w14:paraId="0BD2358D" w14:textId="77777777" w:rsidR="000A2134" w:rsidRPr="00134124" w:rsidRDefault="000A2134" w:rsidP="000A2134"/>
    <w:p w14:paraId="1A5D182C" w14:textId="29BF1FB4" w:rsidR="000A2134" w:rsidRPr="00134124" w:rsidRDefault="000A2134" w:rsidP="000A2134">
      <w:r w:rsidRPr="00134124">
        <w:t>Based on an optional vendor declaration with respect to the antenna array configuration</w:t>
      </w:r>
      <w:ins w:id="11" w:author="Thorsten Hertel (KEYS)" w:date="2023-10-19T13:37:00Z">
        <w:r w:rsidR="003C45A3">
          <w:t xml:space="preserve">, see </w:t>
        </w:r>
        <w:r w:rsidR="00D52B22" w:rsidRPr="00D52B22">
          <w:t>Table A.4.3.9-10</w:t>
        </w:r>
        <w:r w:rsidR="00D52B22">
          <w:t xml:space="preserve"> of </w:t>
        </w:r>
      </w:ins>
      <w:ins w:id="12" w:author="Thorsten Hertel (KEYS)" w:date="2023-10-19T13:38:00Z">
        <w:r w:rsidR="006443F5">
          <w:t>[11]</w:t>
        </w:r>
      </w:ins>
      <w:r w:rsidRPr="00134124">
        <w:t xml:space="preserve">, 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r w:rsidRPr="00134124">
        <w:rPr>
          <w:i/>
          <w:iCs/>
        </w:rPr>
        <w:t xml:space="preserve">M </w:t>
      </w:r>
      <w:r w:rsidRPr="00134124">
        <w:t xml:space="preserve">≤ 4 and </w:t>
      </w:r>
      <w:r w:rsidRPr="00134124">
        <w:rPr>
          <w:i/>
          <w:iCs/>
        </w:rPr>
        <w:t xml:space="preserve">N </w:t>
      </w:r>
      <w:r w:rsidRPr="00134124">
        <w:t>≤ 2 can utilize either of the following minimum number of grid points with the same systematic error of ‘Beam Peak Search’ of 0.5dB for beam peak search procedures:</w:t>
      </w:r>
    </w:p>
    <w:p w14:paraId="00752170" w14:textId="042C4B21" w:rsidR="000A2134" w:rsidRPr="00134124" w:rsidRDefault="000A2134" w:rsidP="00D15F21">
      <w:pPr>
        <w:pStyle w:val="B10"/>
      </w:pPr>
      <w:r w:rsidRPr="00134124">
        <w:t xml:space="preserve">- </w:t>
      </w:r>
      <w:r w:rsidR="005741EC" w:rsidRPr="00134124">
        <w:tab/>
      </w:r>
      <w:r w:rsidRPr="00134124">
        <w:t>310 (constant density grid with charged particle implementation) measurement grid points</w:t>
      </w:r>
      <w:r w:rsidR="005741EC" w:rsidRPr="00134124">
        <w:t>.</w:t>
      </w:r>
    </w:p>
    <w:p w14:paraId="7EB88404" w14:textId="324AD255" w:rsidR="0032234A" w:rsidRDefault="000A2134" w:rsidP="00D15F21">
      <w:pPr>
        <w:pStyle w:val="B10"/>
        <w:rPr>
          <w:ins w:id="13" w:author="Thorsten Hertel (KEYS)" w:date="2023-10-19T13:32:00Z"/>
        </w:rPr>
      </w:pPr>
      <w:r w:rsidRPr="00134124">
        <w:t>-</w:t>
      </w:r>
      <w:r w:rsidR="005741EC" w:rsidRPr="00134124">
        <w:tab/>
      </w:r>
      <w:r w:rsidRPr="00134124">
        <w:t xml:space="preserve">422 (constant step size grid with </w:t>
      </w:r>
      <w:r w:rsidRPr="00134124">
        <w:rPr>
          <w:rFonts w:ascii="Symbol" w:hAnsi="Symbol"/>
        </w:rPr>
        <w:t>Dq</w:t>
      </w:r>
      <w:r w:rsidRPr="00134124">
        <w:t>=</w:t>
      </w:r>
      <w:r w:rsidRPr="00134124">
        <w:rPr>
          <w:rFonts w:ascii="Symbol" w:hAnsi="Symbol"/>
        </w:rPr>
        <w:t>Df</w:t>
      </w:r>
      <w:r w:rsidRPr="00134124">
        <w:t>=12.0</w:t>
      </w:r>
      <w:r w:rsidRPr="00134124">
        <w:rPr>
          <w:vertAlign w:val="superscript"/>
        </w:rPr>
        <w:t>o</w:t>
      </w:r>
      <w:r w:rsidRPr="00134124">
        <w:t>) measurement grid points</w:t>
      </w:r>
      <w:r w:rsidR="005741EC" w:rsidRPr="00134124">
        <w:t>.</w:t>
      </w:r>
    </w:p>
    <w:p w14:paraId="28EF65E4" w14:textId="15F5E56C" w:rsidR="00F71142" w:rsidRPr="00134124" w:rsidRDefault="00F71142" w:rsidP="00F71142">
      <w:pPr>
        <w:rPr>
          <w:ins w:id="14" w:author="Thorsten Hertel (KEYS)" w:date="2023-10-19T13:32:00Z"/>
        </w:rPr>
      </w:pPr>
      <w:ins w:id="15" w:author="Thorsten Hertel (KEYS)" w:date="2023-10-19T13:32:00Z">
        <w:r w:rsidRPr="00134124">
          <w:t>Based on an optional vendor declaration with respect to the antenna array configuration</w:t>
        </w:r>
      </w:ins>
      <w:ins w:id="16" w:author="Thorsten Hertel (KEYS)" w:date="2023-10-19T13:38:00Z">
        <w:r w:rsidR="006443F5">
          <w:t xml:space="preserve">, see </w:t>
        </w:r>
        <w:r w:rsidR="006443F5" w:rsidRPr="00D52B22">
          <w:t>Table A.4.3.9-10</w:t>
        </w:r>
        <w:r w:rsidR="006443F5">
          <w:t xml:space="preserve"> of [11]</w:t>
        </w:r>
      </w:ins>
      <w:ins w:id="17" w:author="Thorsten Hertel (KEYS)" w:date="2023-10-19T13:32:00Z">
        <w:r w:rsidRPr="00134124">
          <w:t xml:space="preserve">, 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ins>
      <w:ins w:id="18" w:author="Thorsten Hertel (KEYS)" w:date="2023-10-19T13:33:00Z">
        <w:r w:rsidR="00AA0B1C">
          <w:t xml:space="preserve">4 &lt; </w:t>
        </w:r>
      </w:ins>
      <w:ins w:id="19" w:author="Thorsten Hertel (KEYS)" w:date="2023-10-19T13:32:00Z">
        <w:r w:rsidRPr="00134124">
          <w:rPr>
            <w:i/>
            <w:iCs/>
          </w:rPr>
          <w:t xml:space="preserve">M </w:t>
        </w:r>
        <w:r w:rsidRPr="00134124">
          <w:t xml:space="preserve">≤ </w:t>
        </w:r>
      </w:ins>
      <w:ins w:id="20" w:author="Thorsten Hertel (KEYS)" w:date="2023-10-19T13:33:00Z">
        <w:r w:rsidR="00AA0B1C">
          <w:t>6</w:t>
        </w:r>
      </w:ins>
      <w:ins w:id="21" w:author="Thorsten Hertel (KEYS)" w:date="2023-10-19T13:32:00Z">
        <w:r w:rsidRPr="00134124">
          <w:t xml:space="preserve"> and </w:t>
        </w:r>
        <w:r w:rsidRPr="00134124">
          <w:rPr>
            <w:i/>
            <w:iCs/>
          </w:rPr>
          <w:t xml:space="preserve">N </w:t>
        </w:r>
        <w:r w:rsidRPr="00134124">
          <w:t>≤ 2 can utilize either of the following minimum number of grid points with the same systematic error of ‘Beam Peak Search’ of 0.5dB for beam peak search procedures:</w:t>
        </w:r>
      </w:ins>
    </w:p>
    <w:p w14:paraId="0324AB68" w14:textId="25AF9B67" w:rsidR="00F71142" w:rsidRPr="00134124" w:rsidRDefault="00F71142" w:rsidP="00F71142">
      <w:pPr>
        <w:pStyle w:val="B10"/>
        <w:rPr>
          <w:ins w:id="22" w:author="Thorsten Hertel (KEYS)" w:date="2023-10-19T13:32:00Z"/>
        </w:rPr>
      </w:pPr>
      <w:ins w:id="23" w:author="Thorsten Hertel (KEYS)" w:date="2023-10-19T13:32:00Z">
        <w:r w:rsidRPr="00134124">
          <w:t xml:space="preserve">- </w:t>
        </w:r>
        <w:r w:rsidRPr="00134124">
          <w:tab/>
        </w:r>
      </w:ins>
      <w:ins w:id="24" w:author="Thorsten Hertel (KEYS)" w:date="2023-10-19T13:34:00Z">
        <w:r w:rsidR="00093F3D">
          <w:t>575</w:t>
        </w:r>
      </w:ins>
      <w:ins w:id="25" w:author="Thorsten Hertel (KEYS)" w:date="2023-10-19T13:32:00Z">
        <w:r w:rsidRPr="00134124">
          <w:t xml:space="preserve"> (constant density grid with charged particle implementation) measurement grid points.</w:t>
        </w:r>
      </w:ins>
    </w:p>
    <w:p w14:paraId="30D06483" w14:textId="6D84E726" w:rsidR="00F71142" w:rsidRPr="00134124" w:rsidRDefault="00F71142" w:rsidP="00F71142">
      <w:pPr>
        <w:pStyle w:val="B10"/>
        <w:rPr>
          <w:ins w:id="26" w:author="Thorsten Hertel (KEYS)" w:date="2023-10-19T13:32:00Z"/>
        </w:rPr>
      </w:pPr>
      <w:ins w:id="27" w:author="Thorsten Hertel (KEYS)" w:date="2023-10-19T13:32:00Z">
        <w:r w:rsidRPr="00134124">
          <w:t>-</w:t>
        </w:r>
        <w:r w:rsidRPr="00134124">
          <w:tab/>
        </w:r>
      </w:ins>
      <w:ins w:id="28" w:author="Thorsten Hertel (KEYS)" w:date="2023-10-19T13:34:00Z">
        <w:r w:rsidR="008D7951">
          <w:t>762</w:t>
        </w:r>
      </w:ins>
      <w:ins w:id="29" w:author="Thorsten Hertel (KEYS)" w:date="2023-10-19T13:32:00Z">
        <w:r w:rsidRPr="00134124">
          <w:t xml:space="preserve"> (constant step size grid with </w:t>
        </w:r>
        <w:r w:rsidRPr="00134124">
          <w:rPr>
            <w:rFonts w:ascii="Symbol" w:hAnsi="Symbol"/>
          </w:rPr>
          <w:t>Dq</w:t>
        </w:r>
        <w:r w:rsidRPr="00134124">
          <w:t>=</w:t>
        </w:r>
        <w:r w:rsidRPr="00134124">
          <w:rPr>
            <w:rFonts w:ascii="Symbol" w:hAnsi="Symbol"/>
          </w:rPr>
          <w:t>Df</w:t>
        </w:r>
        <w:r w:rsidRPr="00134124">
          <w:t>=</w:t>
        </w:r>
      </w:ins>
      <w:ins w:id="30" w:author="Thorsten Hertel (KEYS)" w:date="2023-10-19T13:34:00Z">
        <w:r w:rsidR="008D7951">
          <w:t>9</w:t>
        </w:r>
      </w:ins>
      <w:ins w:id="31" w:author="Thorsten Hertel (KEYS)" w:date="2023-10-19T13:32:00Z">
        <w:r w:rsidRPr="00134124">
          <w:t>.0</w:t>
        </w:r>
        <w:r w:rsidRPr="00134124">
          <w:rPr>
            <w:vertAlign w:val="superscript"/>
          </w:rPr>
          <w:t>o</w:t>
        </w:r>
        <w:r w:rsidRPr="00134124">
          <w:t>) measurement grid points.</w:t>
        </w:r>
      </w:ins>
    </w:p>
    <w:p w14:paraId="07AD94C7" w14:textId="77777777" w:rsidR="0032234A" w:rsidRPr="00134124" w:rsidRDefault="0032234A">
      <w:pPr>
        <w:pStyle w:val="Heading3"/>
      </w:pPr>
      <w:bookmarkStart w:id="32" w:name="_Toc21026898"/>
      <w:bookmarkStart w:id="33" w:name="_Toc27744196"/>
      <w:bookmarkStart w:id="34" w:name="_Toc36197367"/>
      <w:bookmarkStart w:id="35" w:name="_Toc36198059"/>
      <w:r w:rsidRPr="00134124">
        <w:t>M.2.1.4</w:t>
      </w:r>
      <w:r w:rsidRPr="00134124">
        <w:tab/>
        <w:t>Power class 4 devices</w:t>
      </w:r>
      <w:bookmarkEnd w:id="32"/>
      <w:bookmarkEnd w:id="33"/>
      <w:bookmarkEnd w:id="34"/>
      <w:bookmarkEnd w:id="35"/>
    </w:p>
    <w:p w14:paraId="2C160963" w14:textId="77777777" w:rsidR="004378F5" w:rsidRPr="00134124" w:rsidRDefault="0032234A" w:rsidP="004378F5">
      <w:r w:rsidRPr="00134124">
        <w:t>TBD</w:t>
      </w:r>
    </w:p>
    <w:p w14:paraId="6472D5EE" w14:textId="77777777" w:rsidR="004378F5" w:rsidRPr="00134124" w:rsidRDefault="004378F5" w:rsidP="004378F5">
      <w:pPr>
        <w:pStyle w:val="Heading3"/>
      </w:pPr>
      <w:r w:rsidRPr="00134124">
        <w:t>M.2.1.5</w:t>
      </w:r>
      <w:r w:rsidRPr="00134124">
        <w:tab/>
        <w:t>Power class 5 devices</w:t>
      </w:r>
    </w:p>
    <w:p w14:paraId="248609CB" w14:textId="77777777" w:rsidR="004378F5" w:rsidRPr="00134124" w:rsidRDefault="004378F5" w:rsidP="004378F5">
      <w:r w:rsidRPr="00134124">
        <w:t>The same measurement grids as in Clause M.2.1.1 apply.</w:t>
      </w:r>
    </w:p>
    <w:p w14:paraId="45326DAA" w14:textId="252A0676" w:rsidR="004378F5" w:rsidRPr="00134124" w:rsidRDefault="004378F5" w:rsidP="004378F5">
      <w:r w:rsidRPr="00134124">
        <w:t>Based on an optional vendor declaration with respect to the antenna array configuration</w:t>
      </w:r>
      <w:ins w:id="36" w:author="Thorsten Hertel (KEYS)" w:date="2023-10-19T13:39:00Z">
        <w:r w:rsidR="002A6134">
          <w:t xml:space="preserve">, see </w:t>
        </w:r>
        <w:r w:rsidR="002A6134" w:rsidRPr="00D52B22">
          <w:t>Table A.4.3.9-10</w:t>
        </w:r>
        <w:r w:rsidR="00E33027">
          <w:t>a</w:t>
        </w:r>
        <w:r w:rsidR="002A6134">
          <w:t xml:space="preserve"> of [11]</w:t>
        </w:r>
      </w:ins>
      <w:r w:rsidRPr="00134124">
        <w:t xml:space="preserve">, 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r w:rsidRPr="00134124">
        <w:rPr>
          <w:i/>
          <w:iCs/>
        </w:rPr>
        <w:t xml:space="preserve">M </w:t>
      </w:r>
      <w:r w:rsidRPr="00134124">
        <w:t xml:space="preserve">≤ 6 and </w:t>
      </w:r>
      <w:r w:rsidRPr="00134124">
        <w:rPr>
          <w:i/>
          <w:iCs/>
        </w:rPr>
        <w:t xml:space="preserve">N </w:t>
      </w:r>
      <w:r w:rsidRPr="00134124">
        <w:t>≤ 6 can utilize either of the following minimum number of grid points with the same systematic error of ‘Beam Peak Search’ of 0.7dB for beam peak search procedures:</w:t>
      </w:r>
    </w:p>
    <w:p w14:paraId="3AA5E016" w14:textId="7B2AC344" w:rsidR="004378F5" w:rsidRPr="00134124" w:rsidRDefault="004378F5" w:rsidP="004378F5">
      <w:pPr>
        <w:pStyle w:val="B10"/>
      </w:pPr>
      <w:r w:rsidRPr="00134124">
        <w:t>-</w:t>
      </w:r>
      <w:r w:rsidRPr="00134124">
        <w:tab/>
        <w:t>Constant density grid (using the charged particle implementation) with at least 750 grid points.</w:t>
      </w:r>
    </w:p>
    <w:p w14:paraId="29314B92" w14:textId="7661FBC6" w:rsidR="0032234A" w:rsidRPr="00134124" w:rsidRDefault="004378F5" w:rsidP="00E067D3">
      <w:pPr>
        <w:pStyle w:val="B10"/>
      </w:pPr>
      <w:r w:rsidRPr="00134124">
        <w:t>-</w:t>
      </w:r>
      <w:r w:rsidRPr="00134124">
        <w:tab/>
        <w:t>Constant step size grid with at least 1106 grid points, corresponding to an angular step size of 7.5º.</w:t>
      </w:r>
    </w:p>
    <w:p w14:paraId="1BFE5F69" w14:textId="089EF984" w:rsidR="00197F1A" w:rsidRPr="00197F1A" w:rsidRDefault="00197F1A" w:rsidP="00197F1A">
      <w:pPr>
        <w:rPr>
          <w:rFonts w:ascii="Arial" w:hAnsi="Arial" w:cs="Arial"/>
          <w:color w:val="FF0000"/>
          <w:sz w:val="32"/>
        </w:rPr>
      </w:pPr>
      <w:bookmarkStart w:id="37" w:name="_Toc21026899"/>
      <w:bookmarkStart w:id="38" w:name="_Toc27744197"/>
      <w:bookmarkStart w:id="39" w:name="_Toc36197368"/>
      <w:bookmarkStart w:id="40" w:name="_Toc36198060"/>
      <w:r w:rsidRPr="00197F1A">
        <w:rPr>
          <w:rFonts w:ascii="Arial" w:hAnsi="Arial" w:cs="Arial"/>
          <w:color w:val="FF0000"/>
          <w:sz w:val="32"/>
        </w:rPr>
        <w:t>&lt;&lt;&lt; Skip Unchanged Sections &gt;&gt;&gt;</w:t>
      </w:r>
    </w:p>
    <w:p w14:paraId="6B7A717A" w14:textId="77777777" w:rsidR="0032234A" w:rsidRPr="00134124" w:rsidRDefault="0032234A">
      <w:pPr>
        <w:pStyle w:val="Heading4"/>
      </w:pPr>
      <w:bookmarkStart w:id="41" w:name="_Toc21026905"/>
      <w:bookmarkStart w:id="42" w:name="_Toc27744203"/>
      <w:bookmarkStart w:id="43" w:name="_Toc36197374"/>
      <w:bookmarkStart w:id="44" w:name="_Toc36198066"/>
      <w:bookmarkEnd w:id="37"/>
      <w:bookmarkEnd w:id="38"/>
      <w:bookmarkEnd w:id="39"/>
      <w:bookmarkEnd w:id="40"/>
      <w:r w:rsidRPr="00134124">
        <w:t>M.3.1.1.3</w:t>
      </w:r>
      <w:r w:rsidRPr="00134124">
        <w:tab/>
        <w:t>Power class 3 devices</w:t>
      </w:r>
      <w:bookmarkEnd w:id="41"/>
      <w:bookmarkEnd w:id="42"/>
      <w:bookmarkEnd w:id="43"/>
      <w:bookmarkEnd w:id="44"/>
    </w:p>
    <w:p w14:paraId="53605479" w14:textId="77777777" w:rsidR="0032234A" w:rsidRPr="00134124" w:rsidRDefault="0032234A">
      <w:r w:rsidRPr="00134124">
        <w:t xml:space="preserve">In order to make a reasonable trade-off between measurement uncertainties, at least 200 (constant density grid with charged particle implementation) or 266 (constant step size grid) measurement grid points shall be used for EIRP </w:t>
      </w:r>
      <w:r w:rsidRPr="00134124">
        <w:lastRenderedPageBreak/>
        <w:t>spherical coverage procedure. For better measurement uncertainties, finer measurement grids as shown below may be used. Choice of grids among these 2 types of grids is up to test system implementation.</w:t>
      </w:r>
    </w:p>
    <w:p w14:paraId="3195893D" w14:textId="77777777" w:rsidR="0032234A" w:rsidRPr="00134124" w:rsidRDefault="0032234A">
      <w:r w:rsidRPr="00134124">
        <w:t>There is no need to have the Tx beam peak placed on a measurement grid point.</w:t>
      </w:r>
    </w:p>
    <w:p w14:paraId="50BEB67C" w14:textId="77777777" w:rsidR="0032234A" w:rsidRPr="00134124" w:rsidRDefault="0032234A">
      <w:r w:rsidRPr="00134124">
        <w:t>For constant step size measurement grids, the CDF analyses require the PDFs to be scaled by sin(theta)</w:t>
      </w:r>
      <w:r w:rsidR="009268D1" w:rsidRPr="00134124">
        <w:t xml:space="preserve"> or the normalized Clenshaw-Curtis weights W(</w:t>
      </w:r>
      <w:r w:rsidR="009268D1" w:rsidRPr="00134124">
        <w:rPr>
          <w:rFonts w:ascii="Symbol" w:hAnsi="Symbol"/>
        </w:rPr>
        <w:t></w:t>
      </w:r>
      <w:r w:rsidR="009268D1" w:rsidRPr="00134124">
        <w:t>)/W(90</w:t>
      </w:r>
      <w:r w:rsidR="009268D1" w:rsidRPr="00134124">
        <w:rPr>
          <w:vertAlign w:val="superscript"/>
        </w:rPr>
        <w:t>o</w:t>
      </w:r>
      <w:r w:rsidR="009268D1" w:rsidRPr="00134124">
        <w:t>), introduced in Section M.4.2.1</w:t>
      </w:r>
      <w:r w:rsidRPr="00134124">
        <w:t>.</w:t>
      </w:r>
    </w:p>
    <w:p w14:paraId="3F6B9E45" w14:textId="77777777" w:rsidR="0032234A" w:rsidRPr="00134124" w:rsidRDefault="0032234A">
      <w:pPr>
        <w:pStyle w:val="TH"/>
      </w:pPr>
      <w:r w:rsidRPr="00134124">
        <w:t>Table M.3.1.1.3-1: Statistical results of EIRP50%CDF for the 8x2 antenna array for constant density measurement grids (with charged particle implementation) and the beam peak oriented in completely random orientations errors (non-sparse antenna arrays)</w:t>
      </w:r>
    </w:p>
    <w:tbl>
      <w:tblPr>
        <w:tblW w:w="0" w:type="auto"/>
        <w:jc w:val="center"/>
        <w:tblLook w:val="04A0" w:firstRow="1" w:lastRow="0" w:firstColumn="1" w:lastColumn="0" w:noHBand="0" w:noVBand="1"/>
      </w:tblPr>
      <w:tblGrid>
        <w:gridCol w:w="2736"/>
        <w:gridCol w:w="986"/>
        <w:gridCol w:w="1677"/>
      </w:tblGrid>
      <w:tr w:rsidR="0032234A" w:rsidRPr="00134124" w14:paraId="0474D6A2" w14:textId="77777777">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EA39423" w14:textId="77777777" w:rsidR="0032234A" w:rsidRPr="00134124" w:rsidRDefault="0032234A">
            <w:pPr>
              <w:pStyle w:val="TAH"/>
            </w:pPr>
            <w:r w:rsidRPr="00134124">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476B8BE" w14:textId="77777777" w:rsidR="0032234A" w:rsidRPr="00134124" w:rsidRDefault="0032234A">
            <w:pPr>
              <w:pStyle w:val="TAH"/>
            </w:pPr>
            <w:r w:rsidRPr="00134124">
              <w:t>STD [dB]</w:t>
            </w:r>
          </w:p>
        </w:tc>
        <w:tc>
          <w:tcPr>
            <w:tcW w:w="0" w:type="auto"/>
            <w:tcBorders>
              <w:top w:val="single" w:sz="4" w:space="0" w:color="auto"/>
              <w:left w:val="nil"/>
              <w:bottom w:val="single" w:sz="4" w:space="0" w:color="auto"/>
              <w:right w:val="single" w:sz="4" w:space="0" w:color="auto"/>
            </w:tcBorders>
            <w:vAlign w:val="bottom"/>
            <w:hideMark/>
          </w:tcPr>
          <w:p w14:paraId="599A0313" w14:textId="77777777" w:rsidR="0032234A" w:rsidRPr="00134124" w:rsidRDefault="0032234A">
            <w:pPr>
              <w:pStyle w:val="TAH"/>
            </w:pPr>
            <w:r w:rsidRPr="00134124">
              <w:t>|Mean Error| [dB]</w:t>
            </w:r>
          </w:p>
        </w:tc>
      </w:tr>
      <w:tr w:rsidR="0032234A" w:rsidRPr="00134124" w14:paraId="1BA92849"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15AB974" w14:textId="77777777" w:rsidR="0032234A" w:rsidRPr="00134124" w:rsidRDefault="0032234A">
            <w:pPr>
              <w:pStyle w:val="TAC"/>
            </w:pPr>
            <w:r w:rsidRPr="00134124">
              <w:t>200</w:t>
            </w:r>
          </w:p>
        </w:tc>
        <w:tc>
          <w:tcPr>
            <w:tcW w:w="0" w:type="auto"/>
            <w:tcBorders>
              <w:top w:val="nil"/>
              <w:left w:val="nil"/>
              <w:bottom w:val="single" w:sz="4" w:space="0" w:color="auto"/>
              <w:right w:val="single" w:sz="4" w:space="0" w:color="auto"/>
            </w:tcBorders>
            <w:noWrap/>
            <w:vAlign w:val="bottom"/>
            <w:hideMark/>
          </w:tcPr>
          <w:p w14:paraId="60895E3F" w14:textId="77777777" w:rsidR="0032234A" w:rsidRPr="00134124" w:rsidRDefault="0032234A">
            <w:pPr>
              <w:pStyle w:val="TAC"/>
            </w:pPr>
            <w:r w:rsidRPr="00134124">
              <w:t>0.11</w:t>
            </w:r>
          </w:p>
        </w:tc>
        <w:tc>
          <w:tcPr>
            <w:tcW w:w="0" w:type="auto"/>
            <w:tcBorders>
              <w:top w:val="nil"/>
              <w:left w:val="nil"/>
              <w:bottom w:val="single" w:sz="4" w:space="0" w:color="auto"/>
              <w:right w:val="single" w:sz="4" w:space="0" w:color="auto"/>
            </w:tcBorders>
            <w:noWrap/>
            <w:vAlign w:val="bottom"/>
            <w:hideMark/>
          </w:tcPr>
          <w:p w14:paraId="10F17F31" w14:textId="77777777" w:rsidR="0032234A" w:rsidRPr="00134124" w:rsidRDefault="0032234A">
            <w:pPr>
              <w:pStyle w:val="TAC"/>
            </w:pPr>
            <w:r w:rsidRPr="00134124">
              <w:t>0.02</w:t>
            </w:r>
          </w:p>
        </w:tc>
      </w:tr>
      <w:tr w:rsidR="0032234A" w:rsidRPr="00134124" w14:paraId="492E5A25"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437B35D0" w14:textId="77777777" w:rsidR="0032234A" w:rsidRPr="00134124" w:rsidRDefault="0032234A">
            <w:pPr>
              <w:pStyle w:val="TAC"/>
            </w:pPr>
            <w:r w:rsidRPr="00134124">
              <w:t>300</w:t>
            </w:r>
          </w:p>
        </w:tc>
        <w:tc>
          <w:tcPr>
            <w:tcW w:w="0" w:type="auto"/>
            <w:tcBorders>
              <w:top w:val="nil"/>
              <w:left w:val="nil"/>
              <w:bottom w:val="single" w:sz="4" w:space="0" w:color="auto"/>
              <w:right w:val="single" w:sz="4" w:space="0" w:color="auto"/>
            </w:tcBorders>
            <w:noWrap/>
            <w:vAlign w:val="bottom"/>
            <w:hideMark/>
          </w:tcPr>
          <w:p w14:paraId="68CC365D" w14:textId="77777777" w:rsidR="0032234A" w:rsidRPr="00134124" w:rsidRDefault="0032234A">
            <w:pPr>
              <w:pStyle w:val="TAC"/>
            </w:pPr>
            <w:r w:rsidRPr="00134124">
              <w:t>0.08</w:t>
            </w:r>
          </w:p>
        </w:tc>
        <w:tc>
          <w:tcPr>
            <w:tcW w:w="0" w:type="auto"/>
            <w:tcBorders>
              <w:top w:val="nil"/>
              <w:left w:val="nil"/>
              <w:bottom w:val="single" w:sz="4" w:space="0" w:color="auto"/>
              <w:right w:val="single" w:sz="4" w:space="0" w:color="auto"/>
            </w:tcBorders>
            <w:noWrap/>
            <w:vAlign w:val="bottom"/>
            <w:hideMark/>
          </w:tcPr>
          <w:p w14:paraId="7D4E8AC3" w14:textId="77777777" w:rsidR="0032234A" w:rsidRPr="00134124" w:rsidRDefault="0032234A">
            <w:pPr>
              <w:pStyle w:val="TAC"/>
            </w:pPr>
            <w:r w:rsidRPr="00134124">
              <w:t>0.01</w:t>
            </w:r>
          </w:p>
        </w:tc>
      </w:tr>
      <w:tr w:rsidR="0032234A" w:rsidRPr="00134124" w14:paraId="2870478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245084C" w14:textId="77777777" w:rsidR="0032234A" w:rsidRPr="00134124" w:rsidRDefault="0032234A">
            <w:pPr>
              <w:pStyle w:val="TAC"/>
            </w:pPr>
            <w:r w:rsidRPr="00134124">
              <w:t>400</w:t>
            </w:r>
          </w:p>
        </w:tc>
        <w:tc>
          <w:tcPr>
            <w:tcW w:w="0" w:type="auto"/>
            <w:tcBorders>
              <w:top w:val="nil"/>
              <w:left w:val="nil"/>
              <w:bottom w:val="single" w:sz="4" w:space="0" w:color="auto"/>
              <w:right w:val="single" w:sz="4" w:space="0" w:color="auto"/>
            </w:tcBorders>
            <w:noWrap/>
            <w:vAlign w:val="bottom"/>
            <w:hideMark/>
          </w:tcPr>
          <w:p w14:paraId="7D5C10B1" w14:textId="77777777" w:rsidR="0032234A" w:rsidRPr="00134124" w:rsidRDefault="0032234A">
            <w:pPr>
              <w:pStyle w:val="TAC"/>
            </w:pPr>
            <w:r w:rsidRPr="00134124">
              <w:t>0.07</w:t>
            </w:r>
          </w:p>
        </w:tc>
        <w:tc>
          <w:tcPr>
            <w:tcW w:w="0" w:type="auto"/>
            <w:tcBorders>
              <w:top w:val="nil"/>
              <w:left w:val="nil"/>
              <w:bottom w:val="single" w:sz="4" w:space="0" w:color="auto"/>
              <w:right w:val="single" w:sz="4" w:space="0" w:color="auto"/>
            </w:tcBorders>
            <w:noWrap/>
            <w:vAlign w:val="bottom"/>
            <w:hideMark/>
          </w:tcPr>
          <w:p w14:paraId="4FF94246" w14:textId="77777777" w:rsidR="0032234A" w:rsidRPr="00134124" w:rsidRDefault="0032234A">
            <w:pPr>
              <w:pStyle w:val="TAC"/>
            </w:pPr>
            <w:r w:rsidRPr="00134124">
              <w:t>0.01</w:t>
            </w:r>
          </w:p>
        </w:tc>
      </w:tr>
      <w:tr w:rsidR="0032234A" w:rsidRPr="00134124" w14:paraId="3A2EED02"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7674E68C" w14:textId="77777777" w:rsidR="0032234A" w:rsidRPr="00134124" w:rsidRDefault="0032234A">
            <w:pPr>
              <w:pStyle w:val="TAC"/>
            </w:pPr>
            <w:r w:rsidRPr="00134124">
              <w:t>500</w:t>
            </w:r>
          </w:p>
        </w:tc>
        <w:tc>
          <w:tcPr>
            <w:tcW w:w="0" w:type="auto"/>
            <w:tcBorders>
              <w:top w:val="nil"/>
              <w:left w:val="nil"/>
              <w:bottom w:val="single" w:sz="4" w:space="0" w:color="auto"/>
              <w:right w:val="single" w:sz="4" w:space="0" w:color="auto"/>
            </w:tcBorders>
            <w:noWrap/>
            <w:vAlign w:val="bottom"/>
            <w:hideMark/>
          </w:tcPr>
          <w:p w14:paraId="7DBD8743" w14:textId="77777777" w:rsidR="0032234A" w:rsidRPr="00134124" w:rsidRDefault="0032234A">
            <w:pPr>
              <w:pStyle w:val="TAC"/>
            </w:pPr>
            <w:r w:rsidRPr="00134124">
              <w:t>0.06</w:t>
            </w:r>
          </w:p>
        </w:tc>
        <w:tc>
          <w:tcPr>
            <w:tcW w:w="0" w:type="auto"/>
            <w:tcBorders>
              <w:top w:val="nil"/>
              <w:left w:val="nil"/>
              <w:bottom w:val="single" w:sz="4" w:space="0" w:color="auto"/>
              <w:right w:val="single" w:sz="4" w:space="0" w:color="auto"/>
            </w:tcBorders>
            <w:noWrap/>
            <w:vAlign w:val="bottom"/>
            <w:hideMark/>
          </w:tcPr>
          <w:p w14:paraId="6AFAFFA9" w14:textId="77777777" w:rsidR="0032234A" w:rsidRPr="00134124" w:rsidRDefault="0032234A">
            <w:pPr>
              <w:pStyle w:val="TAC"/>
            </w:pPr>
            <w:r w:rsidRPr="00134124">
              <w:t>0.01</w:t>
            </w:r>
          </w:p>
        </w:tc>
      </w:tr>
    </w:tbl>
    <w:p w14:paraId="35472DE2" w14:textId="77777777" w:rsidR="0032234A" w:rsidRPr="00134124" w:rsidRDefault="0032234A"/>
    <w:p w14:paraId="06B80DDF" w14:textId="77777777" w:rsidR="0032234A" w:rsidRPr="00134124" w:rsidRDefault="0032234A">
      <w:pPr>
        <w:pStyle w:val="TH"/>
      </w:pPr>
      <w:r w:rsidRPr="00134124">
        <w:t>Table M.3.1.1.3-2: Statistical results of EIRP50%CDF for the 8x2 antenna array for constant step size measurement grids and the beam peak oriented in completely random orientations errors (non-sparse antenna arrays)</w:t>
      </w:r>
    </w:p>
    <w:tbl>
      <w:tblPr>
        <w:tblW w:w="0" w:type="auto"/>
        <w:jc w:val="center"/>
        <w:tblLook w:val="04A0" w:firstRow="1" w:lastRow="0" w:firstColumn="1" w:lastColumn="0" w:noHBand="0" w:noVBand="1"/>
      </w:tblPr>
      <w:tblGrid>
        <w:gridCol w:w="1260"/>
        <w:gridCol w:w="2736"/>
        <w:gridCol w:w="986"/>
        <w:gridCol w:w="1677"/>
      </w:tblGrid>
      <w:tr w:rsidR="0032234A" w:rsidRPr="00134124" w14:paraId="5EA1E8F4" w14:textId="77777777">
        <w:trPr>
          <w:trHeight w:val="3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F8E486" w14:textId="77777777" w:rsidR="0032234A" w:rsidRPr="00134124" w:rsidRDefault="0032234A">
            <w:pPr>
              <w:pStyle w:val="TAH"/>
            </w:pPr>
            <w:r w:rsidRPr="00134124">
              <w:t>Step Size [</w:t>
            </w:r>
            <w:r w:rsidRPr="00134124">
              <w:rPr>
                <w:vertAlign w:val="superscript"/>
              </w:rPr>
              <w:t>o</w:t>
            </w:r>
            <w:r w:rsidRPr="00134124">
              <w:t>]</w:t>
            </w:r>
          </w:p>
        </w:tc>
        <w:tc>
          <w:tcPr>
            <w:tcW w:w="0" w:type="auto"/>
            <w:tcBorders>
              <w:top w:val="single" w:sz="4" w:space="0" w:color="auto"/>
              <w:left w:val="nil"/>
              <w:bottom w:val="single" w:sz="4" w:space="0" w:color="auto"/>
              <w:right w:val="single" w:sz="4" w:space="0" w:color="auto"/>
            </w:tcBorders>
            <w:vAlign w:val="bottom"/>
            <w:hideMark/>
          </w:tcPr>
          <w:p w14:paraId="3063D195" w14:textId="77777777" w:rsidR="0032234A" w:rsidRPr="00134124" w:rsidRDefault="0032234A">
            <w:pPr>
              <w:pStyle w:val="TAH"/>
            </w:pPr>
            <w:r w:rsidRPr="00134124">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006BFFFF" w14:textId="77777777" w:rsidR="0032234A" w:rsidRPr="00134124" w:rsidRDefault="0032234A">
            <w:pPr>
              <w:pStyle w:val="TAH"/>
            </w:pPr>
            <w:r w:rsidRPr="00134124">
              <w:t>STD [dB]</w:t>
            </w:r>
          </w:p>
        </w:tc>
        <w:tc>
          <w:tcPr>
            <w:tcW w:w="0" w:type="auto"/>
            <w:tcBorders>
              <w:top w:val="single" w:sz="4" w:space="0" w:color="auto"/>
              <w:left w:val="nil"/>
              <w:bottom w:val="single" w:sz="4" w:space="0" w:color="auto"/>
              <w:right w:val="single" w:sz="4" w:space="0" w:color="auto"/>
            </w:tcBorders>
            <w:vAlign w:val="bottom"/>
            <w:hideMark/>
          </w:tcPr>
          <w:p w14:paraId="4A489C53" w14:textId="77777777" w:rsidR="0032234A" w:rsidRPr="00134124" w:rsidRDefault="0032234A">
            <w:pPr>
              <w:pStyle w:val="TAH"/>
            </w:pPr>
            <w:r w:rsidRPr="00134124">
              <w:t>|Mean Error| [dB]</w:t>
            </w:r>
          </w:p>
        </w:tc>
      </w:tr>
      <w:tr w:rsidR="0032234A" w:rsidRPr="00134124" w14:paraId="5B3676E3"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0472C4EA" w14:textId="77777777" w:rsidR="0032234A" w:rsidRPr="00134124" w:rsidRDefault="0032234A">
            <w:pPr>
              <w:pStyle w:val="TAC"/>
            </w:pPr>
            <w:r w:rsidRPr="00134124">
              <w:t>9</w:t>
            </w:r>
          </w:p>
        </w:tc>
        <w:tc>
          <w:tcPr>
            <w:tcW w:w="0" w:type="auto"/>
            <w:tcBorders>
              <w:top w:val="nil"/>
              <w:left w:val="nil"/>
              <w:bottom w:val="single" w:sz="4" w:space="0" w:color="auto"/>
              <w:right w:val="single" w:sz="4" w:space="0" w:color="auto"/>
            </w:tcBorders>
            <w:noWrap/>
            <w:vAlign w:val="bottom"/>
            <w:hideMark/>
          </w:tcPr>
          <w:p w14:paraId="41F90A8B" w14:textId="77777777" w:rsidR="0032234A" w:rsidRPr="00134124" w:rsidRDefault="0032234A">
            <w:pPr>
              <w:pStyle w:val="TAC"/>
            </w:pPr>
            <w:r w:rsidRPr="00134124">
              <w:t>762</w:t>
            </w:r>
          </w:p>
        </w:tc>
        <w:tc>
          <w:tcPr>
            <w:tcW w:w="0" w:type="auto"/>
            <w:tcBorders>
              <w:top w:val="nil"/>
              <w:left w:val="nil"/>
              <w:bottom w:val="single" w:sz="4" w:space="0" w:color="auto"/>
              <w:right w:val="single" w:sz="4" w:space="0" w:color="auto"/>
            </w:tcBorders>
            <w:noWrap/>
            <w:vAlign w:val="bottom"/>
            <w:hideMark/>
          </w:tcPr>
          <w:p w14:paraId="0A163F8E" w14:textId="77777777" w:rsidR="0032234A" w:rsidRPr="00134124" w:rsidRDefault="0032234A">
            <w:pPr>
              <w:pStyle w:val="TAC"/>
            </w:pPr>
            <w:r w:rsidRPr="00134124">
              <w:t>0.05</w:t>
            </w:r>
          </w:p>
        </w:tc>
        <w:tc>
          <w:tcPr>
            <w:tcW w:w="0" w:type="auto"/>
            <w:tcBorders>
              <w:top w:val="nil"/>
              <w:left w:val="nil"/>
              <w:bottom w:val="single" w:sz="4" w:space="0" w:color="auto"/>
              <w:right w:val="single" w:sz="4" w:space="0" w:color="auto"/>
            </w:tcBorders>
            <w:noWrap/>
            <w:vAlign w:val="bottom"/>
            <w:hideMark/>
          </w:tcPr>
          <w:p w14:paraId="1290E1E3" w14:textId="77777777" w:rsidR="0032234A" w:rsidRPr="00134124" w:rsidRDefault="0032234A">
            <w:pPr>
              <w:pStyle w:val="TAC"/>
            </w:pPr>
            <w:r w:rsidRPr="00134124">
              <w:t>0.00</w:t>
            </w:r>
          </w:p>
        </w:tc>
      </w:tr>
      <w:tr w:rsidR="0032234A" w:rsidRPr="00134124" w14:paraId="53D7FFAF"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537BCFDC" w14:textId="77777777" w:rsidR="0032234A" w:rsidRPr="00134124" w:rsidRDefault="0032234A">
            <w:pPr>
              <w:pStyle w:val="TAC"/>
            </w:pPr>
            <w:r w:rsidRPr="00134124">
              <w:t>10</w:t>
            </w:r>
          </w:p>
        </w:tc>
        <w:tc>
          <w:tcPr>
            <w:tcW w:w="0" w:type="auto"/>
            <w:tcBorders>
              <w:top w:val="nil"/>
              <w:left w:val="nil"/>
              <w:bottom w:val="single" w:sz="4" w:space="0" w:color="auto"/>
              <w:right w:val="single" w:sz="4" w:space="0" w:color="auto"/>
            </w:tcBorders>
            <w:noWrap/>
            <w:vAlign w:val="bottom"/>
            <w:hideMark/>
          </w:tcPr>
          <w:p w14:paraId="4FE20C41" w14:textId="77777777" w:rsidR="0032234A" w:rsidRPr="00134124" w:rsidRDefault="0032234A">
            <w:pPr>
              <w:pStyle w:val="TAC"/>
            </w:pPr>
            <w:r w:rsidRPr="00134124">
              <w:t>614</w:t>
            </w:r>
          </w:p>
        </w:tc>
        <w:tc>
          <w:tcPr>
            <w:tcW w:w="0" w:type="auto"/>
            <w:tcBorders>
              <w:top w:val="nil"/>
              <w:left w:val="nil"/>
              <w:bottom w:val="single" w:sz="4" w:space="0" w:color="auto"/>
              <w:right w:val="single" w:sz="4" w:space="0" w:color="auto"/>
            </w:tcBorders>
            <w:noWrap/>
            <w:vAlign w:val="bottom"/>
            <w:hideMark/>
          </w:tcPr>
          <w:p w14:paraId="2DFCF195" w14:textId="77777777" w:rsidR="0032234A" w:rsidRPr="00134124" w:rsidRDefault="0032234A">
            <w:pPr>
              <w:pStyle w:val="TAC"/>
            </w:pPr>
            <w:r w:rsidRPr="00134124">
              <w:t>0.06</w:t>
            </w:r>
          </w:p>
        </w:tc>
        <w:tc>
          <w:tcPr>
            <w:tcW w:w="0" w:type="auto"/>
            <w:tcBorders>
              <w:top w:val="nil"/>
              <w:left w:val="nil"/>
              <w:bottom w:val="single" w:sz="4" w:space="0" w:color="auto"/>
              <w:right w:val="single" w:sz="4" w:space="0" w:color="auto"/>
            </w:tcBorders>
            <w:noWrap/>
            <w:vAlign w:val="bottom"/>
            <w:hideMark/>
          </w:tcPr>
          <w:p w14:paraId="5BCC9E0B" w14:textId="77777777" w:rsidR="0032234A" w:rsidRPr="00134124" w:rsidRDefault="0032234A">
            <w:pPr>
              <w:pStyle w:val="TAC"/>
            </w:pPr>
            <w:r w:rsidRPr="00134124">
              <w:t>0.00</w:t>
            </w:r>
          </w:p>
        </w:tc>
      </w:tr>
      <w:tr w:rsidR="0032234A" w:rsidRPr="00134124" w14:paraId="28490ED8"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2078C7CD" w14:textId="77777777" w:rsidR="0032234A" w:rsidRPr="00134124" w:rsidRDefault="0032234A">
            <w:pPr>
              <w:pStyle w:val="TAC"/>
            </w:pPr>
            <w:r w:rsidRPr="00134124">
              <w:t>12</w:t>
            </w:r>
          </w:p>
        </w:tc>
        <w:tc>
          <w:tcPr>
            <w:tcW w:w="0" w:type="auto"/>
            <w:tcBorders>
              <w:top w:val="nil"/>
              <w:left w:val="nil"/>
              <w:bottom w:val="single" w:sz="4" w:space="0" w:color="auto"/>
              <w:right w:val="single" w:sz="4" w:space="0" w:color="auto"/>
            </w:tcBorders>
            <w:noWrap/>
            <w:vAlign w:val="bottom"/>
            <w:hideMark/>
          </w:tcPr>
          <w:p w14:paraId="5495B42D" w14:textId="77777777" w:rsidR="0032234A" w:rsidRPr="00134124" w:rsidRDefault="0032234A">
            <w:pPr>
              <w:pStyle w:val="TAC"/>
            </w:pPr>
            <w:r w:rsidRPr="00134124">
              <w:t>422</w:t>
            </w:r>
          </w:p>
        </w:tc>
        <w:tc>
          <w:tcPr>
            <w:tcW w:w="0" w:type="auto"/>
            <w:tcBorders>
              <w:top w:val="nil"/>
              <w:left w:val="nil"/>
              <w:bottom w:val="single" w:sz="4" w:space="0" w:color="auto"/>
              <w:right w:val="single" w:sz="4" w:space="0" w:color="auto"/>
            </w:tcBorders>
            <w:noWrap/>
            <w:vAlign w:val="bottom"/>
            <w:hideMark/>
          </w:tcPr>
          <w:p w14:paraId="0E2DFEBD" w14:textId="77777777" w:rsidR="0032234A" w:rsidRPr="00134124" w:rsidRDefault="0032234A">
            <w:pPr>
              <w:pStyle w:val="TAC"/>
            </w:pPr>
            <w:r w:rsidRPr="00134124">
              <w:t>0.07</w:t>
            </w:r>
          </w:p>
        </w:tc>
        <w:tc>
          <w:tcPr>
            <w:tcW w:w="0" w:type="auto"/>
            <w:tcBorders>
              <w:top w:val="nil"/>
              <w:left w:val="nil"/>
              <w:bottom w:val="single" w:sz="4" w:space="0" w:color="auto"/>
              <w:right w:val="single" w:sz="4" w:space="0" w:color="auto"/>
            </w:tcBorders>
            <w:noWrap/>
            <w:vAlign w:val="bottom"/>
            <w:hideMark/>
          </w:tcPr>
          <w:p w14:paraId="15924AB7" w14:textId="77777777" w:rsidR="0032234A" w:rsidRPr="00134124" w:rsidRDefault="0032234A">
            <w:pPr>
              <w:pStyle w:val="TAC"/>
            </w:pPr>
            <w:r w:rsidRPr="00134124">
              <w:t>0.01</w:t>
            </w:r>
          </w:p>
        </w:tc>
      </w:tr>
      <w:tr w:rsidR="0032234A" w:rsidRPr="00134124" w14:paraId="749DA4CD" w14:textId="77777777">
        <w:trPr>
          <w:trHeight w:val="290"/>
          <w:jc w:val="center"/>
        </w:trPr>
        <w:tc>
          <w:tcPr>
            <w:tcW w:w="0" w:type="auto"/>
            <w:tcBorders>
              <w:top w:val="nil"/>
              <w:left w:val="single" w:sz="4" w:space="0" w:color="auto"/>
              <w:bottom w:val="single" w:sz="4" w:space="0" w:color="auto"/>
              <w:right w:val="single" w:sz="4" w:space="0" w:color="auto"/>
            </w:tcBorders>
            <w:noWrap/>
            <w:vAlign w:val="bottom"/>
            <w:hideMark/>
          </w:tcPr>
          <w:p w14:paraId="15CB4F6F" w14:textId="77777777" w:rsidR="0032234A" w:rsidRPr="00134124" w:rsidRDefault="0032234A">
            <w:pPr>
              <w:pStyle w:val="TAC"/>
            </w:pPr>
            <w:r w:rsidRPr="00134124">
              <w:t>15</w:t>
            </w:r>
          </w:p>
        </w:tc>
        <w:tc>
          <w:tcPr>
            <w:tcW w:w="0" w:type="auto"/>
            <w:tcBorders>
              <w:top w:val="nil"/>
              <w:left w:val="nil"/>
              <w:bottom w:val="single" w:sz="4" w:space="0" w:color="auto"/>
              <w:right w:val="single" w:sz="4" w:space="0" w:color="auto"/>
            </w:tcBorders>
            <w:noWrap/>
            <w:vAlign w:val="bottom"/>
            <w:hideMark/>
          </w:tcPr>
          <w:p w14:paraId="33B31C6F" w14:textId="77777777" w:rsidR="0032234A" w:rsidRPr="00134124" w:rsidRDefault="0032234A">
            <w:pPr>
              <w:pStyle w:val="TAC"/>
            </w:pPr>
            <w:r w:rsidRPr="00134124">
              <w:t>266</w:t>
            </w:r>
          </w:p>
        </w:tc>
        <w:tc>
          <w:tcPr>
            <w:tcW w:w="0" w:type="auto"/>
            <w:tcBorders>
              <w:top w:val="nil"/>
              <w:left w:val="nil"/>
              <w:bottom w:val="single" w:sz="4" w:space="0" w:color="auto"/>
              <w:right w:val="single" w:sz="4" w:space="0" w:color="auto"/>
            </w:tcBorders>
            <w:noWrap/>
            <w:vAlign w:val="bottom"/>
            <w:hideMark/>
          </w:tcPr>
          <w:p w14:paraId="79569042" w14:textId="77777777" w:rsidR="0032234A" w:rsidRPr="00134124" w:rsidRDefault="0032234A">
            <w:pPr>
              <w:pStyle w:val="TAC"/>
            </w:pPr>
            <w:r w:rsidRPr="00134124">
              <w:t>0.12</w:t>
            </w:r>
          </w:p>
        </w:tc>
        <w:tc>
          <w:tcPr>
            <w:tcW w:w="0" w:type="auto"/>
            <w:tcBorders>
              <w:top w:val="nil"/>
              <w:left w:val="nil"/>
              <w:bottom w:val="single" w:sz="4" w:space="0" w:color="auto"/>
              <w:right w:val="single" w:sz="4" w:space="0" w:color="auto"/>
            </w:tcBorders>
            <w:noWrap/>
            <w:vAlign w:val="bottom"/>
            <w:hideMark/>
          </w:tcPr>
          <w:p w14:paraId="08E92E30" w14:textId="77777777" w:rsidR="0032234A" w:rsidRPr="00134124" w:rsidRDefault="0032234A">
            <w:pPr>
              <w:pStyle w:val="TAC"/>
            </w:pPr>
            <w:r w:rsidRPr="00134124">
              <w:t>0.01</w:t>
            </w:r>
          </w:p>
        </w:tc>
      </w:tr>
    </w:tbl>
    <w:p w14:paraId="16118996" w14:textId="77777777" w:rsidR="000A2134" w:rsidRPr="00134124" w:rsidRDefault="000A2134" w:rsidP="000A2134"/>
    <w:p w14:paraId="39D80434" w14:textId="5AACE5B3" w:rsidR="000A2134" w:rsidRPr="00134124" w:rsidRDefault="000A2134" w:rsidP="000A2134">
      <w:r w:rsidRPr="00134124">
        <w:t>Based on an optional vendor declaration with respect to the antenna array configuration</w:t>
      </w:r>
      <w:ins w:id="45" w:author="Thorsten Hertel (KEYS)" w:date="2023-10-19T13:37:00Z">
        <w:r w:rsidR="002833DB">
          <w:t xml:space="preserve">, see </w:t>
        </w:r>
        <w:r w:rsidR="002833DB" w:rsidRPr="00D52B22">
          <w:t>Table A.4.3.9-10</w:t>
        </w:r>
        <w:r w:rsidR="002833DB">
          <w:t xml:space="preserve"> of </w:t>
        </w:r>
      </w:ins>
      <w:ins w:id="46" w:author="Thorsten Hertel (KEYS)" w:date="2023-10-19T13:38:00Z">
        <w:r w:rsidR="002833DB">
          <w:t>[11]</w:t>
        </w:r>
      </w:ins>
      <w:r w:rsidRPr="00134124">
        <w:t xml:space="preserve">, 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r w:rsidRPr="00134124">
        <w:rPr>
          <w:i/>
          <w:iCs/>
        </w:rPr>
        <w:t xml:space="preserve">M </w:t>
      </w:r>
      <w:r w:rsidRPr="00134124">
        <w:t xml:space="preserve">≤ 4 and </w:t>
      </w:r>
      <w:r w:rsidRPr="00134124">
        <w:rPr>
          <w:i/>
          <w:iCs/>
        </w:rPr>
        <w:t xml:space="preserve">N </w:t>
      </w:r>
      <w:r w:rsidRPr="00134124">
        <w:t>≤ 2 can utilize either of the following minimum number of grid points for spherical coverage procedures:</w:t>
      </w:r>
    </w:p>
    <w:p w14:paraId="2F260806" w14:textId="3EF4ED1D" w:rsidR="000A2134" w:rsidRPr="00134124" w:rsidRDefault="000A2134" w:rsidP="00D15F21">
      <w:pPr>
        <w:pStyle w:val="B10"/>
      </w:pPr>
      <w:r w:rsidRPr="00134124">
        <w:t>-</w:t>
      </w:r>
      <w:r w:rsidRPr="00134124">
        <w:tab/>
        <w:t>180 (constant density grid with charged particle implementation) measurement grid points with std. deviation of 0.12dB.</w:t>
      </w:r>
    </w:p>
    <w:p w14:paraId="5EC8439B" w14:textId="553951F8" w:rsidR="0032234A" w:rsidRDefault="000A2134" w:rsidP="00D15F21">
      <w:pPr>
        <w:pStyle w:val="B10"/>
        <w:rPr>
          <w:ins w:id="47" w:author="Thorsten Hertel (KEYS)" w:date="2023-10-19T13:43:00Z"/>
        </w:rPr>
      </w:pPr>
      <w:r w:rsidRPr="00134124">
        <w:t>-</w:t>
      </w:r>
      <w:r w:rsidRPr="00134124">
        <w:tab/>
        <w:t xml:space="preserve">266 (constant step size grid with </w:t>
      </w:r>
      <w:r w:rsidRPr="00134124">
        <w:rPr>
          <w:rFonts w:ascii="Symbol" w:hAnsi="Symbol"/>
        </w:rPr>
        <w:t>Dq</w:t>
      </w:r>
      <w:r w:rsidRPr="00134124">
        <w:t>=</w:t>
      </w:r>
      <w:r w:rsidRPr="00134124">
        <w:rPr>
          <w:rFonts w:ascii="Symbol" w:hAnsi="Symbol"/>
        </w:rPr>
        <w:t>Df</w:t>
      </w:r>
      <w:r w:rsidRPr="00134124">
        <w:t>=15.0</w:t>
      </w:r>
      <w:r w:rsidRPr="00134124">
        <w:rPr>
          <w:vertAlign w:val="superscript"/>
        </w:rPr>
        <w:t>o</w:t>
      </w:r>
      <w:r w:rsidRPr="00134124">
        <w:t>) measurement grid points with std. deviation of 0.11dB.</w:t>
      </w:r>
    </w:p>
    <w:p w14:paraId="20B60272" w14:textId="7E805315" w:rsidR="002833DB" w:rsidRPr="00134124" w:rsidRDefault="002833DB" w:rsidP="002833DB">
      <w:pPr>
        <w:rPr>
          <w:ins w:id="48" w:author="Thorsten Hertel (KEYS)" w:date="2023-10-19T13:43:00Z"/>
        </w:rPr>
      </w:pPr>
      <w:ins w:id="49" w:author="Thorsten Hertel (KEYS)" w:date="2023-10-19T13:43:00Z">
        <w:r w:rsidRPr="00134124">
          <w:t>Based on an optional vendor declaration with respect to the antenna array configuration</w:t>
        </w:r>
        <w:r>
          <w:t xml:space="preserve">, see </w:t>
        </w:r>
        <w:r w:rsidRPr="00D52B22">
          <w:t>Table A.4.3.9-10</w:t>
        </w:r>
        <w:r>
          <w:t xml:space="preserve"> of [11]</w:t>
        </w:r>
        <w:r w:rsidRPr="00134124">
          <w:t xml:space="preserve">, 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r>
          <w:t xml:space="preserve">4 &lt; </w:t>
        </w:r>
        <w:r w:rsidRPr="00134124">
          <w:rPr>
            <w:i/>
            <w:iCs/>
          </w:rPr>
          <w:t xml:space="preserve">M </w:t>
        </w:r>
        <w:r w:rsidRPr="00134124">
          <w:t xml:space="preserve">≤ </w:t>
        </w:r>
        <w:r>
          <w:t>6</w:t>
        </w:r>
        <w:r w:rsidRPr="00134124">
          <w:t xml:space="preserve"> and </w:t>
        </w:r>
        <w:r w:rsidRPr="00134124">
          <w:rPr>
            <w:i/>
            <w:iCs/>
          </w:rPr>
          <w:t xml:space="preserve">N </w:t>
        </w:r>
        <w:r w:rsidRPr="00134124">
          <w:t>≤ 2 can utilize either of the following minimum number of grid points for spherical coverage procedures:</w:t>
        </w:r>
      </w:ins>
    </w:p>
    <w:p w14:paraId="01888E48" w14:textId="159F1262" w:rsidR="002833DB" w:rsidRPr="00134124" w:rsidRDefault="002833DB" w:rsidP="002833DB">
      <w:pPr>
        <w:pStyle w:val="B10"/>
        <w:rPr>
          <w:ins w:id="50" w:author="Thorsten Hertel (KEYS)" w:date="2023-10-19T13:43:00Z"/>
        </w:rPr>
      </w:pPr>
      <w:ins w:id="51" w:author="Thorsten Hertel (KEYS)" w:date="2023-10-19T13:43:00Z">
        <w:r w:rsidRPr="00134124">
          <w:t>-</w:t>
        </w:r>
        <w:r w:rsidRPr="00134124">
          <w:tab/>
        </w:r>
        <w:r>
          <w:t>200</w:t>
        </w:r>
        <w:r w:rsidRPr="00134124">
          <w:t xml:space="preserve"> (constant density grid with charged particle implementation) measurement grid points with std. deviation of 0.1</w:t>
        </w:r>
        <w:r w:rsidR="00D3570F">
          <w:t>4</w:t>
        </w:r>
        <w:r w:rsidRPr="00134124">
          <w:t>dB.</w:t>
        </w:r>
      </w:ins>
    </w:p>
    <w:p w14:paraId="2AAAECD0" w14:textId="63F93C52" w:rsidR="002833DB" w:rsidRPr="00134124" w:rsidRDefault="002833DB" w:rsidP="007936F0">
      <w:pPr>
        <w:pStyle w:val="B10"/>
      </w:pPr>
      <w:ins w:id="52" w:author="Thorsten Hertel (KEYS)" w:date="2023-10-19T13:43:00Z">
        <w:r w:rsidRPr="00134124">
          <w:t>-</w:t>
        </w:r>
        <w:r w:rsidRPr="00134124">
          <w:tab/>
          <w:t xml:space="preserve">266 (constant step size grid with </w:t>
        </w:r>
        <w:r w:rsidRPr="00134124">
          <w:rPr>
            <w:rFonts w:ascii="Symbol" w:hAnsi="Symbol"/>
          </w:rPr>
          <w:t>Dq</w:t>
        </w:r>
        <w:r w:rsidRPr="00134124">
          <w:t>=</w:t>
        </w:r>
        <w:r w:rsidRPr="00134124">
          <w:rPr>
            <w:rFonts w:ascii="Symbol" w:hAnsi="Symbol"/>
          </w:rPr>
          <w:t>Df</w:t>
        </w:r>
        <w:r w:rsidRPr="00134124">
          <w:t>=15.0</w:t>
        </w:r>
        <w:r w:rsidRPr="00134124">
          <w:rPr>
            <w:vertAlign w:val="superscript"/>
          </w:rPr>
          <w:t>o</w:t>
        </w:r>
        <w:r w:rsidRPr="00134124">
          <w:t>) measurement grid points with std. deviation of 0.1</w:t>
        </w:r>
      </w:ins>
      <w:ins w:id="53" w:author="Thorsten Hertel (KEYS)" w:date="2023-10-19T13:44:00Z">
        <w:r w:rsidR="00D3570F">
          <w:t>5</w:t>
        </w:r>
      </w:ins>
      <w:ins w:id="54" w:author="Thorsten Hertel (KEYS)" w:date="2023-10-19T13:43:00Z">
        <w:r w:rsidRPr="00134124">
          <w:t>dB.</w:t>
        </w:r>
      </w:ins>
    </w:p>
    <w:p w14:paraId="43D68A51" w14:textId="77777777" w:rsidR="0032234A" w:rsidRPr="00134124" w:rsidRDefault="0032234A">
      <w:pPr>
        <w:pStyle w:val="Heading4"/>
      </w:pPr>
      <w:bookmarkStart w:id="55" w:name="_Toc21026906"/>
      <w:bookmarkStart w:id="56" w:name="_Toc27744204"/>
      <w:bookmarkStart w:id="57" w:name="_Toc36197375"/>
      <w:bookmarkStart w:id="58" w:name="_Toc36198067"/>
      <w:r w:rsidRPr="00134124">
        <w:t>M.3.1.1.4</w:t>
      </w:r>
      <w:r w:rsidRPr="00134124">
        <w:tab/>
        <w:t>Power class 4 devices</w:t>
      </w:r>
      <w:bookmarkEnd w:id="55"/>
      <w:bookmarkEnd w:id="56"/>
      <w:bookmarkEnd w:id="57"/>
      <w:bookmarkEnd w:id="58"/>
    </w:p>
    <w:p w14:paraId="34708266" w14:textId="77777777" w:rsidR="004378F5" w:rsidRPr="00134124" w:rsidRDefault="0032234A" w:rsidP="004378F5">
      <w:r w:rsidRPr="00134124">
        <w:t>TBD</w:t>
      </w:r>
    </w:p>
    <w:p w14:paraId="5B4747EA" w14:textId="77777777" w:rsidR="004378F5" w:rsidRPr="00134124" w:rsidRDefault="004378F5" w:rsidP="004378F5">
      <w:pPr>
        <w:pStyle w:val="Heading4"/>
      </w:pPr>
      <w:r w:rsidRPr="00134124">
        <w:t>M.3.1.1.5</w:t>
      </w:r>
      <w:r w:rsidRPr="00134124">
        <w:tab/>
        <w:t>Power class 5 devices</w:t>
      </w:r>
    </w:p>
    <w:p w14:paraId="589EB313" w14:textId="06E0B7C5" w:rsidR="004378F5" w:rsidRPr="00134124" w:rsidRDefault="004378F5" w:rsidP="004378F5">
      <w:r w:rsidRPr="00134124">
        <w:t>The same measurement grids as in Clause M.3.1.1.1 apply.</w:t>
      </w:r>
    </w:p>
    <w:p w14:paraId="5B48BC4A" w14:textId="7BCC86C9" w:rsidR="004378F5" w:rsidRPr="00134124" w:rsidRDefault="004378F5" w:rsidP="004378F5">
      <w:r w:rsidRPr="00134124">
        <w:t xml:space="preserve">Based on an optional vendor declaration with respect to the antenna array configuration, </w:t>
      </w:r>
      <w:ins w:id="59" w:author="Thorsten Hertel (KEYS)" w:date="2023-10-19T13:44:00Z">
        <w:r w:rsidR="00D3570F">
          <w:t xml:space="preserve">see </w:t>
        </w:r>
        <w:r w:rsidR="00D3570F" w:rsidRPr="00D52B22">
          <w:t>Table A.4.3.9-10</w:t>
        </w:r>
        <w:r w:rsidR="00D3570F">
          <w:t xml:space="preserve">a of [11], </w:t>
        </w:r>
      </w:ins>
      <w:r w:rsidRPr="00134124">
        <w:t xml:space="preserve">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r w:rsidRPr="00134124">
        <w:rPr>
          <w:i/>
          <w:iCs/>
        </w:rPr>
        <w:t xml:space="preserve">M </w:t>
      </w:r>
      <w:r w:rsidRPr="00134124">
        <w:t xml:space="preserve">≤ 6 and </w:t>
      </w:r>
      <w:r w:rsidRPr="00134124">
        <w:rPr>
          <w:i/>
          <w:iCs/>
        </w:rPr>
        <w:t xml:space="preserve">N </w:t>
      </w:r>
      <w:r w:rsidRPr="00134124">
        <w:t>≤ 6 can utilize either of the following minimum number of grid points for spherical coverage procedures:</w:t>
      </w:r>
    </w:p>
    <w:p w14:paraId="106C3B4D" w14:textId="4667551B" w:rsidR="004378F5" w:rsidRPr="00134124" w:rsidRDefault="00E067D3" w:rsidP="00E067D3">
      <w:pPr>
        <w:pStyle w:val="B10"/>
        <w:ind w:left="0" w:firstLine="0"/>
      </w:pPr>
      <w:r w:rsidRPr="00134124">
        <w:lastRenderedPageBreak/>
        <w:t>-</w:t>
      </w:r>
      <w:r w:rsidRPr="00134124">
        <w:tab/>
      </w:r>
      <w:r w:rsidR="004378F5" w:rsidRPr="00134124">
        <w:t>constant density grid (using the charged particle implementation) with at least 200 grid points: standard deviation (MU element ‘Influence of spherical coverage grid’) of 0.13dB</w:t>
      </w:r>
      <w:r w:rsidRPr="00134124">
        <w:t>.</w:t>
      </w:r>
    </w:p>
    <w:p w14:paraId="232BB957" w14:textId="61582783" w:rsidR="004378F5" w:rsidRPr="00134124" w:rsidRDefault="00E067D3" w:rsidP="00E067D3">
      <w:pPr>
        <w:pStyle w:val="B10"/>
        <w:ind w:left="0" w:firstLine="0"/>
      </w:pPr>
      <w:r w:rsidRPr="00134124">
        <w:t>-</w:t>
      </w:r>
      <w:r w:rsidRPr="00134124">
        <w:tab/>
      </w:r>
      <w:r w:rsidR="004378F5" w:rsidRPr="00134124">
        <w:t>constant step size grid with at least 266 grid points: standard deviation (MU element ‘Influence of spherical coverage grid’) of 0.12dB.</w:t>
      </w:r>
    </w:p>
    <w:p w14:paraId="2172A29B" w14:textId="45D4D9EB" w:rsidR="00D033CA" w:rsidRPr="00D033CA" w:rsidRDefault="00D033CA" w:rsidP="00D033CA">
      <w:pPr>
        <w:rPr>
          <w:rFonts w:ascii="Arial" w:hAnsi="Arial" w:cs="Arial"/>
          <w:color w:val="FF0000"/>
          <w:sz w:val="32"/>
        </w:rPr>
      </w:pPr>
      <w:bookmarkStart w:id="60" w:name="_Toc21026911"/>
      <w:bookmarkStart w:id="61" w:name="_Toc27744209"/>
      <w:bookmarkStart w:id="62" w:name="_Toc36197380"/>
      <w:bookmarkStart w:id="63" w:name="_Toc36198072"/>
      <w:r w:rsidRPr="00D033CA">
        <w:rPr>
          <w:rFonts w:ascii="Arial" w:hAnsi="Arial" w:cs="Arial"/>
          <w:color w:val="FF0000"/>
          <w:sz w:val="32"/>
        </w:rPr>
        <w:t>&lt;&lt;&lt; Skip Unchanged Sections &gt;&gt;&gt;</w:t>
      </w:r>
    </w:p>
    <w:p w14:paraId="305D6CBE" w14:textId="609DD148" w:rsidR="0032234A" w:rsidRPr="00134124" w:rsidRDefault="0032234A">
      <w:pPr>
        <w:pStyle w:val="Heading4"/>
      </w:pPr>
      <w:r w:rsidRPr="00134124">
        <w:t>M.3.2.1.3</w:t>
      </w:r>
      <w:r w:rsidRPr="00134124">
        <w:tab/>
        <w:t>Power class 3 devices</w:t>
      </w:r>
      <w:bookmarkEnd w:id="60"/>
      <w:bookmarkEnd w:id="61"/>
      <w:bookmarkEnd w:id="62"/>
      <w:bookmarkEnd w:id="63"/>
    </w:p>
    <w:p w14:paraId="0B217DC8" w14:textId="77777777" w:rsidR="0032234A" w:rsidRPr="00134124" w:rsidRDefault="0032234A">
      <w:r w:rsidRPr="00134124">
        <w:t>In order to make a reasonable trade-off between measurement uncertainties, at least 200 (constant density grid with charged particle implementation) or 266 (constant step size grid) measurement grid points shall be used for EIS spherical coverage procedure. For better measurement uncertainties, finer measurement grids as shown below may be used. Choice of grid(s) among these 2 types of grids is up to test system implementation.</w:t>
      </w:r>
    </w:p>
    <w:p w14:paraId="1EE32372" w14:textId="77777777" w:rsidR="0032234A" w:rsidRPr="00134124" w:rsidRDefault="0032234A">
      <w:r w:rsidRPr="00134124">
        <w:t>There is no need to have the Rx beam peak placed on a measurement grid point.</w:t>
      </w:r>
    </w:p>
    <w:p w14:paraId="0AD39253" w14:textId="77777777" w:rsidR="0032234A" w:rsidRPr="00134124" w:rsidRDefault="0032234A">
      <w:r w:rsidRPr="00134124">
        <w:t>For constant step size measurement grids, the CCDF analyses require the PDFs to be scaled by sin(theta)</w:t>
      </w:r>
      <w:r w:rsidR="009268D1" w:rsidRPr="00134124">
        <w:t xml:space="preserve"> or the normalized Clenshaw-Curtis weights W(</w:t>
      </w:r>
      <w:r w:rsidR="009268D1" w:rsidRPr="00134124">
        <w:rPr>
          <w:rFonts w:ascii="Symbol" w:hAnsi="Symbol"/>
        </w:rPr>
        <w:t></w:t>
      </w:r>
      <w:r w:rsidR="009268D1" w:rsidRPr="00134124">
        <w:t>)/W(90</w:t>
      </w:r>
      <w:r w:rsidR="009268D1" w:rsidRPr="00134124">
        <w:rPr>
          <w:vertAlign w:val="superscript"/>
        </w:rPr>
        <w:t>o</w:t>
      </w:r>
      <w:r w:rsidR="009268D1" w:rsidRPr="00134124">
        <w:t>), introduced in Section M.4.2.1</w:t>
      </w:r>
      <w:r w:rsidRPr="00134124">
        <w:t>.</w:t>
      </w:r>
    </w:p>
    <w:p w14:paraId="71A13FAF" w14:textId="77777777" w:rsidR="0032234A" w:rsidRPr="00134124" w:rsidRDefault="0032234A">
      <w:pPr>
        <w:pStyle w:val="TH"/>
      </w:pPr>
      <w:bookmarkStart w:id="64" w:name="_Ref528523941"/>
      <w:r w:rsidRPr="00134124">
        <w:t>Table M.3.2.1.3-1</w:t>
      </w:r>
      <w:bookmarkEnd w:id="64"/>
      <w:r w:rsidRPr="00134124">
        <w:t>: Statistical results of EIS50%CDF for the 8x2 antenna array for constant step size measurement grids and the beam peak oriented in completely random orientations errors (non-sparse antenna arrays)</w:t>
      </w:r>
    </w:p>
    <w:tbl>
      <w:tblPr>
        <w:tblW w:w="7563" w:type="dxa"/>
        <w:jc w:val="center"/>
        <w:tblLook w:val="04A0" w:firstRow="1" w:lastRow="0" w:firstColumn="1" w:lastColumn="0" w:noHBand="0" w:noVBand="1"/>
      </w:tblPr>
      <w:tblGrid>
        <w:gridCol w:w="672"/>
        <w:gridCol w:w="1083"/>
        <w:gridCol w:w="633"/>
        <w:gridCol w:w="849"/>
        <w:gridCol w:w="618"/>
        <w:gridCol w:w="824"/>
        <w:gridCol w:w="618"/>
        <w:gridCol w:w="824"/>
        <w:gridCol w:w="618"/>
        <w:gridCol w:w="824"/>
      </w:tblGrid>
      <w:tr w:rsidR="0032234A" w:rsidRPr="00134124" w14:paraId="1F720990" w14:textId="77777777">
        <w:trPr>
          <w:trHeight w:val="8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2150BFE" w14:textId="77777777" w:rsidR="0032234A" w:rsidRPr="00134124" w:rsidRDefault="0032234A">
            <w:pPr>
              <w:spacing w:after="0"/>
              <w:jc w:val="center"/>
              <w:rPr>
                <w:rFonts w:ascii="Calibri" w:hAnsi="Calibri" w:cs="Calibri"/>
                <w:b/>
                <w:bCs/>
                <w:color w:val="000000"/>
                <w:sz w:val="18"/>
                <w:szCs w:val="22"/>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C79ED03" w14:textId="77777777" w:rsidR="0032234A" w:rsidRPr="00134124" w:rsidRDefault="0032234A">
            <w:pPr>
              <w:pStyle w:val="TAH"/>
              <w:rPr>
                <w:szCs w:val="22"/>
              </w:rPr>
            </w:pPr>
            <w:r w:rsidRPr="00134124">
              <w:t>DL Power Step Size: infinitesimal</w:t>
            </w:r>
          </w:p>
        </w:tc>
        <w:tc>
          <w:tcPr>
            <w:tcW w:w="0" w:type="auto"/>
            <w:gridSpan w:val="2"/>
            <w:tcBorders>
              <w:top w:val="single" w:sz="4" w:space="0" w:color="auto"/>
              <w:left w:val="nil"/>
              <w:bottom w:val="single" w:sz="4" w:space="0" w:color="auto"/>
              <w:right w:val="single" w:sz="4" w:space="0" w:color="auto"/>
            </w:tcBorders>
            <w:vAlign w:val="center"/>
          </w:tcPr>
          <w:p w14:paraId="3C86487C" w14:textId="77777777" w:rsidR="0032234A" w:rsidRPr="00134124" w:rsidRDefault="0032234A">
            <w:pPr>
              <w:pStyle w:val="TAH"/>
              <w:rPr>
                <w:szCs w:val="22"/>
              </w:rPr>
            </w:pPr>
            <w:r w:rsidRPr="00134124">
              <w:t>DL Power Step Size: 0.1dB</w:t>
            </w:r>
          </w:p>
        </w:tc>
        <w:tc>
          <w:tcPr>
            <w:tcW w:w="0" w:type="auto"/>
            <w:gridSpan w:val="2"/>
            <w:tcBorders>
              <w:top w:val="single" w:sz="4" w:space="0" w:color="auto"/>
              <w:left w:val="nil"/>
              <w:bottom w:val="single" w:sz="4" w:space="0" w:color="auto"/>
              <w:right w:val="single" w:sz="4" w:space="0" w:color="auto"/>
            </w:tcBorders>
            <w:vAlign w:val="center"/>
          </w:tcPr>
          <w:p w14:paraId="06977FF6" w14:textId="77777777" w:rsidR="0032234A" w:rsidRPr="00134124" w:rsidRDefault="0032234A">
            <w:pPr>
              <w:pStyle w:val="TAH"/>
              <w:rPr>
                <w:szCs w:val="22"/>
              </w:rPr>
            </w:pPr>
            <w:r w:rsidRPr="00134124">
              <w:t>DL Power Step Size: 0.5dB</w:t>
            </w:r>
          </w:p>
        </w:tc>
        <w:tc>
          <w:tcPr>
            <w:tcW w:w="0" w:type="auto"/>
            <w:gridSpan w:val="2"/>
            <w:tcBorders>
              <w:top w:val="single" w:sz="4" w:space="0" w:color="auto"/>
              <w:left w:val="nil"/>
              <w:bottom w:val="single" w:sz="4" w:space="0" w:color="auto"/>
              <w:right w:val="single" w:sz="4" w:space="0" w:color="auto"/>
            </w:tcBorders>
            <w:vAlign w:val="bottom"/>
          </w:tcPr>
          <w:p w14:paraId="7D14BBB5" w14:textId="77777777" w:rsidR="0032234A" w:rsidRPr="00134124" w:rsidRDefault="0032234A">
            <w:pPr>
              <w:pStyle w:val="TAH"/>
              <w:rPr>
                <w:szCs w:val="22"/>
              </w:rPr>
            </w:pPr>
            <w:r w:rsidRPr="00134124">
              <w:t>DL Power Step Size:</w:t>
            </w:r>
            <w:r w:rsidRPr="00134124">
              <w:br/>
              <w:t>1dB</w:t>
            </w:r>
          </w:p>
        </w:tc>
      </w:tr>
      <w:tr w:rsidR="0032234A" w:rsidRPr="00134124" w14:paraId="1F1A2186" w14:textId="77777777">
        <w:trPr>
          <w:trHeight w:val="8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E5A80F" w14:textId="77777777" w:rsidR="0032234A" w:rsidRPr="00134124" w:rsidRDefault="0032234A">
            <w:pPr>
              <w:pStyle w:val="TAH"/>
            </w:pPr>
            <w:r w:rsidRPr="00134124">
              <w:t>Step Size [</w:t>
            </w:r>
            <w:r w:rsidRPr="00134124">
              <w:rPr>
                <w:vertAlign w:val="superscript"/>
              </w:rPr>
              <w:t>o</w:t>
            </w:r>
            <w:r w:rsidRPr="00134124">
              <w:t>]</w:t>
            </w:r>
          </w:p>
        </w:tc>
        <w:tc>
          <w:tcPr>
            <w:tcW w:w="0" w:type="auto"/>
            <w:tcBorders>
              <w:top w:val="single" w:sz="4" w:space="0" w:color="auto"/>
              <w:left w:val="nil"/>
              <w:bottom w:val="single" w:sz="4" w:space="0" w:color="auto"/>
              <w:right w:val="nil"/>
            </w:tcBorders>
            <w:vAlign w:val="center"/>
            <w:hideMark/>
          </w:tcPr>
          <w:p w14:paraId="296D43FB" w14:textId="77777777" w:rsidR="0032234A" w:rsidRPr="00134124" w:rsidRDefault="0032234A">
            <w:pPr>
              <w:pStyle w:val="TAH"/>
            </w:pPr>
            <w:r w:rsidRPr="00134124">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5FD5C9D3" w14:textId="77777777" w:rsidR="0032234A" w:rsidRPr="00134124" w:rsidRDefault="0032234A">
            <w:pPr>
              <w:pStyle w:val="TAH"/>
              <w:rPr>
                <w:szCs w:val="22"/>
              </w:rPr>
            </w:pPr>
            <w:r w:rsidRPr="00134124">
              <w:rPr>
                <w:szCs w:val="22"/>
              </w:rPr>
              <w:t>STD [dB]</w:t>
            </w:r>
          </w:p>
        </w:tc>
        <w:tc>
          <w:tcPr>
            <w:tcW w:w="0" w:type="auto"/>
            <w:tcBorders>
              <w:top w:val="nil"/>
              <w:left w:val="nil"/>
              <w:bottom w:val="single" w:sz="4" w:space="0" w:color="auto"/>
              <w:right w:val="single" w:sz="4" w:space="0" w:color="auto"/>
            </w:tcBorders>
            <w:vAlign w:val="center"/>
            <w:hideMark/>
          </w:tcPr>
          <w:p w14:paraId="27AC9518" w14:textId="77777777" w:rsidR="0032234A" w:rsidRPr="00134124" w:rsidRDefault="0032234A">
            <w:pPr>
              <w:pStyle w:val="TAH"/>
              <w:rPr>
                <w:szCs w:val="22"/>
              </w:rPr>
            </w:pPr>
            <w:r w:rsidRPr="00134124">
              <w:rPr>
                <w:szCs w:val="22"/>
              </w:rPr>
              <w:t>|Mean Error| [dB]</w:t>
            </w:r>
          </w:p>
        </w:tc>
        <w:tc>
          <w:tcPr>
            <w:tcW w:w="0" w:type="auto"/>
            <w:tcBorders>
              <w:top w:val="nil"/>
              <w:left w:val="nil"/>
              <w:bottom w:val="single" w:sz="4" w:space="0" w:color="auto"/>
              <w:right w:val="single" w:sz="4" w:space="0" w:color="auto"/>
            </w:tcBorders>
            <w:vAlign w:val="center"/>
            <w:hideMark/>
          </w:tcPr>
          <w:p w14:paraId="22E093B6" w14:textId="77777777" w:rsidR="0032234A" w:rsidRPr="00134124" w:rsidRDefault="0032234A">
            <w:pPr>
              <w:pStyle w:val="TAH"/>
              <w:rPr>
                <w:szCs w:val="22"/>
              </w:rPr>
            </w:pPr>
            <w:r w:rsidRPr="00134124">
              <w:rPr>
                <w:szCs w:val="22"/>
              </w:rPr>
              <w:t>STD [dB]</w:t>
            </w:r>
          </w:p>
        </w:tc>
        <w:tc>
          <w:tcPr>
            <w:tcW w:w="0" w:type="auto"/>
            <w:tcBorders>
              <w:top w:val="nil"/>
              <w:left w:val="nil"/>
              <w:bottom w:val="single" w:sz="4" w:space="0" w:color="auto"/>
              <w:right w:val="single" w:sz="4" w:space="0" w:color="auto"/>
            </w:tcBorders>
            <w:vAlign w:val="center"/>
            <w:hideMark/>
          </w:tcPr>
          <w:p w14:paraId="1C8F665D" w14:textId="77777777" w:rsidR="0032234A" w:rsidRPr="00134124" w:rsidRDefault="0032234A">
            <w:pPr>
              <w:pStyle w:val="TAH"/>
              <w:rPr>
                <w:szCs w:val="22"/>
              </w:rPr>
            </w:pPr>
            <w:r w:rsidRPr="00134124">
              <w:rPr>
                <w:szCs w:val="22"/>
              </w:rPr>
              <w:t>|Mean Error| [dB]</w:t>
            </w:r>
          </w:p>
        </w:tc>
        <w:tc>
          <w:tcPr>
            <w:tcW w:w="0" w:type="auto"/>
            <w:tcBorders>
              <w:top w:val="nil"/>
              <w:left w:val="nil"/>
              <w:bottom w:val="single" w:sz="4" w:space="0" w:color="auto"/>
              <w:right w:val="single" w:sz="4" w:space="0" w:color="auto"/>
            </w:tcBorders>
            <w:vAlign w:val="center"/>
            <w:hideMark/>
          </w:tcPr>
          <w:p w14:paraId="4456CEEF" w14:textId="77777777" w:rsidR="0032234A" w:rsidRPr="00134124" w:rsidRDefault="0032234A">
            <w:pPr>
              <w:pStyle w:val="TAH"/>
              <w:rPr>
                <w:szCs w:val="22"/>
              </w:rPr>
            </w:pPr>
            <w:r w:rsidRPr="00134124">
              <w:rPr>
                <w:szCs w:val="22"/>
              </w:rPr>
              <w:t>STD [dB]</w:t>
            </w:r>
          </w:p>
        </w:tc>
        <w:tc>
          <w:tcPr>
            <w:tcW w:w="0" w:type="auto"/>
            <w:tcBorders>
              <w:top w:val="nil"/>
              <w:left w:val="nil"/>
              <w:bottom w:val="single" w:sz="4" w:space="0" w:color="auto"/>
              <w:right w:val="single" w:sz="4" w:space="0" w:color="auto"/>
            </w:tcBorders>
            <w:vAlign w:val="center"/>
            <w:hideMark/>
          </w:tcPr>
          <w:p w14:paraId="514D75CC" w14:textId="77777777" w:rsidR="0032234A" w:rsidRPr="00134124" w:rsidRDefault="0032234A">
            <w:pPr>
              <w:pStyle w:val="TAH"/>
              <w:rPr>
                <w:szCs w:val="22"/>
              </w:rPr>
            </w:pPr>
            <w:r w:rsidRPr="00134124">
              <w:rPr>
                <w:szCs w:val="22"/>
              </w:rPr>
              <w:t>|Mean Error| [dB]</w:t>
            </w:r>
          </w:p>
        </w:tc>
        <w:tc>
          <w:tcPr>
            <w:tcW w:w="0" w:type="auto"/>
            <w:tcBorders>
              <w:top w:val="nil"/>
              <w:left w:val="nil"/>
              <w:bottom w:val="single" w:sz="4" w:space="0" w:color="auto"/>
              <w:right w:val="single" w:sz="4" w:space="0" w:color="auto"/>
            </w:tcBorders>
            <w:vAlign w:val="center"/>
            <w:hideMark/>
          </w:tcPr>
          <w:p w14:paraId="23ACFE2F" w14:textId="77777777" w:rsidR="0032234A" w:rsidRPr="00134124" w:rsidRDefault="0032234A">
            <w:pPr>
              <w:pStyle w:val="TAH"/>
              <w:rPr>
                <w:szCs w:val="22"/>
              </w:rPr>
            </w:pPr>
            <w:r w:rsidRPr="00134124">
              <w:rPr>
                <w:szCs w:val="22"/>
              </w:rPr>
              <w:t>STD [dB]</w:t>
            </w:r>
          </w:p>
        </w:tc>
        <w:tc>
          <w:tcPr>
            <w:tcW w:w="0" w:type="auto"/>
            <w:tcBorders>
              <w:top w:val="nil"/>
              <w:left w:val="nil"/>
              <w:bottom w:val="single" w:sz="4" w:space="0" w:color="auto"/>
              <w:right w:val="single" w:sz="4" w:space="0" w:color="auto"/>
            </w:tcBorders>
            <w:vAlign w:val="center"/>
            <w:hideMark/>
          </w:tcPr>
          <w:p w14:paraId="3EA01A34" w14:textId="77777777" w:rsidR="0032234A" w:rsidRPr="00134124" w:rsidRDefault="0032234A">
            <w:pPr>
              <w:pStyle w:val="TAH"/>
              <w:rPr>
                <w:szCs w:val="22"/>
              </w:rPr>
            </w:pPr>
            <w:r w:rsidRPr="00134124">
              <w:rPr>
                <w:szCs w:val="22"/>
              </w:rPr>
              <w:t>|Mean Error| [dB]</w:t>
            </w:r>
          </w:p>
        </w:tc>
      </w:tr>
      <w:tr w:rsidR="0032234A" w:rsidRPr="00134124" w14:paraId="622C2257"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84C2FB" w14:textId="77777777" w:rsidR="0032234A" w:rsidRPr="00134124" w:rsidRDefault="0032234A">
            <w:pPr>
              <w:pStyle w:val="TAC"/>
            </w:pPr>
            <w:r w:rsidRPr="00134124">
              <w:t>6.0</w:t>
            </w:r>
          </w:p>
        </w:tc>
        <w:tc>
          <w:tcPr>
            <w:tcW w:w="0" w:type="auto"/>
            <w:tcBorders>
              <w:top w:val="nil"/>
              <w:left w:val="nil"/>
              <w:bottom w:val="single" w:sz="4" w:space="0" w:color="auto"/>
              <w:right w:val="nil"/>
            </w:tcBorders>
            <w:noWrap/>
            <w:vAlign w:val="center"/>
            <w:hideMark/>
          </w:tcPr>
          <w:p w14:paraId="283904F5" w14:textId="77777777" w:rsidR="0032234A" w:rsidRPr="00134124" w:rsidRDefault="0032234A">
            <w:pPr>
              <w:pStyle w:val="TAC"/>
            </w:pPr>
            <w:r w:rsidRPr="00134124">
              <w:t>1742</w:t>
            </w:r>
          </w:p>
        </w:tc>
        <w:tc>
          <w:tcPr>
            <w:tcW w:w="0" w:type="auto"/>
            <w:tcBorders>
              <w:top w:val="nil"/>
              <w:left w:val="single" w:sz="8" w:space="0" w:color="auto"/>
              <w:bottom w:val="single" w:sz="4" w:space="0" w:color="auto"/>
              <w:right w:val="single" w:sz="4" w:space="0" w:color="auto"/>
            </w:tcBorders>
            <w:noWrap/>
            <w:vAlign w:val="center"/>
            <w:hideMark/>
          </w:tcPr>
          <w:p w14:paraId="2E7FE274" w14:textId="77777777" w:rsidR="0032234A" w:rsidRPr="00134124" w:rsidRDefault="0032234A">
            <w:pPr>
              <w:pStyle w:val="TAC"/>
            </w:pPr>
            <w:r w:rsidRPr="00134124">
              <w:t>0.03</w:t>
            </w:r>
          </w:p>
        </w:tc>
        <w:tc>
          <w:tcPr>
            <w:tcW w:w="0" w:type="auto"/>
            <w:tcBorders>
              <w:top w:val="nil"/>
              <w:left w:val="nil"/>
              <w:bottom w:val="single" w:sz="4" w:space="0" w:color="auto"/>
              <w:right w:val="single" w:sz="4" w:space="0" w:color="auto"/>
            </w:tcBorders>
            <w:noWrap/>
            <w:vAlign w:val="center"/>
            <w:hideMark/>
          </w:tcPr>
          <w:p w14:paraId="7B1F3F7F" w14:textId="77777777" w:rsidR="0032234A" w:rsidRPr="00134124" w:rsidRDefault="0032234A">
            <w:pPr>
              <w:pStyle w:val="TAC"/>
            </w:pPr>
            <w:r w:rsidRPr="00134124">
              <w:t>0.00</w:t>
            </w:r>
          </w:p>
        </w:tc>
        <w:tc>
          <w:tcPr>
            <w:tcW w:w="0" w:type="auto"/>
            <w:tcBorders>
              <w:top w:val="nil"/>
              <w:left w:val="nil"/>
              <w:bottom w:val="single" w:sz="4" w:space="0" w:color="auto"/>
              <w:right w:val="single" w:sz="4" w:space="0" w:color="auto"/>
            </w:tcBorders>
            <w:noWrap/>
            <w:vAlign w:val="center"/>
            <w:hideMark/>
          </w:tcPr>
          <w:p w14:paraId="78D3F6A6" w14:textId="77777777" w:rsidR="0032234A" w:rsidRPr="00134124" w:rsidRDefault="0032234A">
            <w:pPr>
              <w:pStyle w:val="TAC"/>
            </w:pPr>
            <w:r w:rsidRPr="00134124">
              <w:t>0.03</w:t>
            </w:r>
          </w:p>
        </w:tc>
        <w:tc>
          <w:tcPr>
            <w:tcW w:w="0" w:type="auto"/>
            <w:tcBorders>
              <w:top w:val="nil"/>
              <w:left w:val="nil"/>
              <w:bottom w:val="single" w:sz="4" w:space="0" w:color="auto"/>
              <w:right w:val="single" w:sz="4" w:space="0" w:color="auto"/>
            </w:tcBorders>
            <w:noWrap/>
            <w:vAlign w:val="center"/>
            <w:hideMark/>
          </w:tcPr>
          <w:p w14:paraId="76AA46E5" w14:textId="77777777" w:rsidR="0032234A" w:rsidRPr="00134124" w:rsidRDefault="0032234A">
            <w:pPr>
              <w:pStyle w:val="TAC"/>
            </w:pPr>
            <w:r w:rsidRPr="00134124">
              <w:t>0.10</w:t>
            </w:r>
          </w:p>
        </w:tc>
        <w:tc>
          <w:tcPr>
            <w:tcW w:w="0" w:type="auto"/>
            <w:tcBorders>
              <w:top w:val="nil"/>
              <w:left w:val="nil"/>
              <w:bottom w:val="single" w:sz="4" w:space="0" w:color="auto"/>
              <w:right w:val="single" w:sz="4" w:space="0" w:color="auto"/>
            </w:tcBorders>
            <w:noWrap/>
            <w:vAlign w:val="center"/>
            <w:hideMark/>
          </w:tcPr>
          <w:p w14:paraId="7D6EC47C" w14:textId="77777777" w:rsidR="0032234A" w:rsidRPr="00134124" w:rsidRDefault="0032234A">
            <w:pPr>
              <w:pStyle w:val="TAC"/>
            </w:pPr>
            <w:r w:rsidRPr="00134124">
              <w:t>0.03</w:t>
            </w:r>
          </w:p>
        </w:tc>
        <w:tc>
          <w:tcPr>
            <w:tcW w:w="0" w:type="auto"/>
            <w:tcBorders>
              <w:top w:val="nil"/>
              <w:left w:val="nil"/>
              <w:bottom w:val="single" w:sz="4" w:space="0" w:color="auto"/>
              <w:right w:val="single" w:sz="4" w:space="0" w:color="auto"/>
            </w:tcBorders>
            <w:noWrap/>
            <w:vAlign w:val="center"/>
            <w:hideMark/>
          </w:tcPr>
          <w:p w14:paraId="1D74CEA5" w14:textId="77777777" w:rsidR="0032234A" w:rsidRPr="00134124" w:rsidRDefault="0032234A">
            <w:pPr>
              <w:pStyle w:val="TAC"/>
            </w:pPr>
            <w:r w:rsidRPr="00134124">
              <w:t>0.50</w:t>
            </w:r>
          </w:p>
        </w:tc>
        <w:tc>
          <w:tcPr>
            <w:tcW w:w="0" w:type="auto"/>
            <w:tcBorders>
              <w:top w:val="nil"/>
              <w:left w:val="nil"/>
              <w:bottom w:val="single" w:sz="4" w:space="0" w:color="auto"/>
              <w:right w:val="single" w:sz="4" w:space="0" w:color="auto"/>
            </w:tcBorders>
            <w:noWrap/>
            <w:vAlign w:val="center"/>
            <w:hideMark/>
          </w:tcPr>
          <w:p w14:paraId="252864B0" w14:textId="77777777" w:rsidR="0032234A" w:rsidRPr="00134124" w:rsidRDefault="0032234A">
            <w:pPr>
              <w:pStyle w:val="TAC"/>
            </w:pPr>
            <w:r w:rsidRPr="00134124">
              <w:t>0.02</w:t>
            </w:r>
          </w:p>
        </w:tc>
        <w:tc>
          <w:tcPr>
            <w:tcW w:w="0" w:type="auto"/>
            <w:tcBorders>
              <w:top w:val="nil"/>
              <w:left w:val="nil"/>
              <w:bottom w:val="single" w:sz="4" w:space="0" w:color="auto"/>
              <w:right w:val="single" w:sz="4" w:space="0" w:color="auto"/>
            </w:tcBorders>
            <w:noWrap/>
            <w:vAlign w:val="center"/>
            <w:hideMark/>
          </w:tcPr>
          <w:p w14:paraId="19AB7820" w14:textId="77777777" w:rsidR="0032234A" w:rsidRPr="00134124" w:rsidRDefault="0032234A">
            <w:pPr>
              <w:pStyle w:val="TAC"/>
            </w:pPr>
            <w:r w:rsidRPr="00134124">
              <w:t>1.02</w:t>
            </w:r>
          </w:p>
        </w:tc>
      </w:tr>
      <w:tr w:rsidR="0032234A" w:rsidRPr="00134124" w14:paraId="109F3E1C"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22E3EB8" w14:textId="77777777" w:rsidR="0032234A" w:rsidRPr="00134124" w:rsidRDefault="0032234A">
            <w:pPr>
              <w:pStyle w:val="TAC"/>
            </w:pPr>
            <w:r w:rsidRPr="00134124">
              <w:t>9.0</w:t>
            </w:r>
          </w:p>
        </w:tc>
        <w:tc>
          <w:tcPr>
            <w:tcW w:w="0" w:type="auto"/>
            <w:tcBorders>
              <w:top w:val="nil"/>
              <w:left w:val="nil"/>
              <w:bottom w:val="single" w:sz="4" w:space="0" w:color="auto"/>
              <w:right w:val="nil"/>
            </w:tcBorders>
            <w:noWrap/>
            <w:vAlign w:val="center"/>
            <w:hideMark/>
          </w:tcPr>
          <w:p w14:paraId="5328EDE3" w14:textId="77777777" w:rsidR="0032234A" w:rsidRPr="00134124" w:rsidRDefault="0032234A">
            <w:pPr>
              <w:pStyle w:val="TAC"/>
            </w:pPr>
            <w:r w:rsidRPr="00134124">
              <w:t>762</w:t>
            </w:r>
          </w:p>
        </w:tc>
        <w:tc>
          <w:tcPr>
            <w:tcW w:w="0" w:type="auto"/>
            <w:tcBorders>
              <w:top w:val="nil"/>
              <w:left w:val="single" w:sz="8" w:space="0" w:color="auto"/>
              <w:bottom w:val="single" w:sz="4" w:space="0" w:color="auto"/>
              <w:right w:val="single" w:sz="4" w:space="0" w:color="auto"/>
            </w:tcBorders>
            <w:noWrap/>
            <w:vAlign w:val="center"/>
            <w:hideMark/>
          </w:tcPr>
          <w:p w14:paraId="643AFD85" w14:textId="77777777" w:rsidR="0032234A" w:rsidRPr="00134124" w:rsidRDefault="0032234A">
            <w:pPr>
              <w:pStyle w:val="TAC"/>
            </w:pPr>
            <w:r w:rsidRPr="00134124">
              <w:t>0.05</w:t>
            </w:r>
          </w:p>
        </w:tc>
        <w:tc>
          <w:tcPr>
            <w:tcW w:w="0" w:type="auto"/>
            <w:tcBorders>
              <w:top w:val="nil"/>
              <w:left w:val="nil"/>
              <w:bottom w:val="single" w:sz="4" w:space="0" w:color="auto"/>
              <w:right w:val="single" w:sz="4" w:space="0" w:color="auto"/>
            </w:tcBorders>
            <w:noWrap/>
            <w:vAlign w:val="center"/>
            <w:hideMark/>
          </w:tcPr>
          <w:p w14:paraId="461CD246" w14:textId="77777777" w:rsidR="0032234A" w:rsidRPr="00134124" w:rsidRDefault="0032234A">
            <w:pPr>
              <w:pStyle w:val="TAC"/>
            </w:pPr>
            <w:r w:rsidRPr="00134124">
              <w:t>0.00</w:t>
            </w:r>
          </w:p>
        </w:tc>
        <w:tc>
          <w:tcPr>
            <w:tcW w:w="0" w:type="auto"/>
            <w:tcBorders>
              <w:top w:val="nil"/>
              <w:left w:val="nil"/>
              <w:bottom w:val="single" w:sz="4" w:space="0" w:color="auto"/>
              <w:right w:val="single" w:sz="4" w:space="0" w:color="auto"/>
            </w:tcBorders>
            <w:noWrap/>
            <w:vAlign w:val="center"/>
            <w:hideMark/>
          </w:tcPr>
          <w:p w14:paraId="5ABBA40A" w14:textId="77777777" w:rsidR="0032234A" w:rsidRPr="00134124" w:rsidRDefault="0032234A">
            <w:pPr>
              <w:pStyle w:val="TAC"/>
            </w:pPr>
            <w:r w:rsidRPr="00134124">
              <w:t>0.05</w:t>
            </w:r>
          </w:p>
        </w:tc>
        <w:tc>
          <w:tcPr>
            <w:tcW w:w="0" w:type="auto"/>
            <w:tcBorders>
              <w:top w:val="nil"/>
              <w:left w:val="nil"/>
              <w:bottom w:val="single" w:sz="4" w:space="0" w:color="auto"/>
              <w:right w:val="single" w:sz="4" w:space="0" w:color="auto"/>
            </w:tcBorders>
            <w:noWrap/>
            <w:vAlign w:val="center"/>
            <w:hideMark/>
          </w:tcPr>
          <w:p w14:paraId="6B9100F3" w14:textId="77777777" w:rsidR="0032234A" w:rsidRPr="00134124" w:rsidRDefault="0032234A">
            <w:pPr>
              <w:pStyle w:val="TAC"/>
            </w:pPr>
            <w:r w:rsidRPr="00134124">
              <w:t>0.10</w:t>
            </w:r>
          </w:p>
        </w:tc>
        <w:tc>
          <w:tcPr>
            <w:tcW w:w="0" w:type="auto"/>
            <w:tcBorders>
              <w:top w:val="nil"/>
              <w:left w:val="nil"/>
              <w:bottom w:val="single" w:sz="4" w:space="0" w:color="auto"/>
              <w:right w:val="single" w:sz="4" w:space="0" w:color="auto"/>
            </w:tcBorders>
            <w:noWrap/>
            <w:vAlign w:val="center"/>
            <w:hideMark/>
          </w:tcPr>
          <w:p w14:paraId="34DE6B01" w14:textId="77777777" w:rsidR="0032234A" w:rsidRPr="00134124" w:rsidRDefault="0032234A">
            <w:pPr>
              <w:pStyle w:val="TAC"/>
            </w:pPr>
            <w:r w:rsidRPr="00134124">
              <w:t>0.05</w:t>
            </w:r>
          </w:p>
        </w:tc>
        <w:tc>
          <w:tcPr>
            <w:tcW w:w="0" w:type="auto"/>
            <w:tcBorders>
              <w:top w:val="nil"/>
              <w:left w:val="nil"/>
              <w:bottom w:val="single" w:sz="4" w:space="0" w:color="auto"/>
              <w:right w:val="single" w:sz="4" w:space="0" w:color="auto"/>
            </w:tcBorders>
            <w:noWrap/>
            <w:vAlign w:val="center"/>
            <w:hideMark/>
          </w:tcPr>
          <w:p w14:paraId="53BBE199" w14:textId="77777777" w:rsidR="0032234A" w:rsidRPr="00134124" w:rsidRDefault="0032234A">
            <w:pPr>
              <w:pStyle w:val="TAC"/>
            </w:pPr>
            <w:r w:rsidRPr="00134124">
              <w:t>0.50</w:t>
            </w:r>
          </w:p>
        </w:tc>
        <w:tc>
          <w:tcPr>
            <w:tcW w:w="0" w:type="auto"/>
            <w:tcBorders>
              <w:top w:val="nil"/>
              <w:left w:val="nil"/>
              <w:bottom w:val="single" w:sz="4" w:space="0" w:color="auto"/>
              <w:right w:val="single" w:sz="4" w:space="0" w:color="auto"/>
            </w:tcBorders>
            <w:noWrap/>
            <w:vAlign w:val="center"/>
            <w:hideMark/>
          </w:tcPr>
          <w:p w14:paraId="69CA9B6C" w14:textId="77777777" w:rsidR="0032234A" w:rsidRPr="00134124" w:rsidRDefault="0032234A">
            <w:pPr>
              <w:pStyle w:val="TAC"/>
            </w:pPr>
            <w:r w:rsidRPr="00134124">
              <w:t>0.04</w:t>
            </w:r>
          </w:p>
        </w:tc>
        <w:tc>
          <w:tcPr>
            <w:tcW w:w="0" w:type="auto"/>
            <w:tcBorders>
              <w:top w:val="nil"/>
              <w:left w:val="nil"/>
              <w:bottom w:val="single" w:sz="4" w:space="0" w:color="auto"/>
              <w:right w:val="single" w:sz="4" w:space="0" w:color="auto"/>
            </w:tcBorders>
            <w:noWrap/>
            <w:vAlign w:val="center"/>
            <w:hideMark/>
          </w:tcPr>
          <w:p w14:paraId="1CB96D35" w14:textId="77777777" w:rsidR="0032234A" w:rsidRPr="00134124" w:rsidRDefault="0032234A">
            <w:pPr>
              <w:pStyle w:val="TAC"/>
            </w:pPr>
            <w:r w:rsidRPr="00134124">
              <w:t>1.02</w:t>
            </w:r>
          </w:p>
        </w:tc>
      </w:tr>
      <w:tr w:rsidR="0032234A" w:rsidRPr="00134124" w14:paraId="650AEC49"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481E5FF5" w14:textId="77777777" w:rsidR="0032234A" w:rsidRPr="00134124" w:rsidRDefault="0032234A">
            <w:pPr>
              <w:pStyle w:val="TAC"/>
            </w:pPr>
            <w:r w:rsidRPr="00134124">
              <w:t>10.0</w:t>
            </w:r>
          </w:p>
        </w:tc>
        <w:tc>
          <w:tcPr>
            <w:tcW w:w="0" w:type="auto"/>
            <w:tcBorders>
              <w:top w:val="nil"/>
              <w:left w:val="nil"/>
              <w:bottom w:val="single" w:sz="4" w:space="0" w:color="auto"/>
              <w:right w:val="nil"/>
            </w:tcBorders>
            <w:noWrap/>
            <w:vAlign w:val="center"/>
            <w:hideMark/>
          </w:tcPr>
          <w:p w14:paraId="50542527" w14:textId="77777777" w:rsidR="0032234A" w:rsidRPr="00134124" w:rsidRDefault="0032234A">
            <w:pPr>
              <w:pStyle w:val="TAC"/>
            </w:pPr>
            <w:r w:rsidRPr="00134124">
              <w:t>614</w:t>
            </w:r>
          </w:p>
        </w:tc>
        <w:tc>
          <w:tcPr>
            <w:tcW w:w="0" w:type="auto"/>
            <w:tcBorders>
              <w:top w:val="nil"/>
              <w:left w:val="single" w:sz="8" w:space="0" w:color="auto"/>
              <w:bottom w:val="single" w:sz="4" w:space="0" w:color="auto"/>
              <w:right w:val="single" w:sz="4" w:space="0" w:color="auto"/>
            </w:tcBorders>
            <w:noWrap/>
            <w:vAlign w:val="center"/>
            <w:hideMark/>
          </w:tcPr>
          <w:p w14:paraId="47221944" w14:textId="77777777" w:rsidR="0032234A" w:rsidRPr="00134124" w:rsidRDefault="0032234A">
            <w:pPr>
              <w:pStyle w:val="TAC"/>
            </w:pPr>
            <w:r w:rsidRPr="00134124">
              <w:t>0.06</w:t>
            </w:r>
          </w:p>
        </w:tc>
        <w:tc>
          <w:tcPr>
            <w:tcW w:w="0" w:type="auto"/>
            <w:tcBorders>
              <w:top w:val="nil"/>
              <w:left w:val="nil"/>
              <w:bottom w:val="single" w:sz="4" w:space="0" w:color="auto"/>
              <w:right w:val="single" w:sz="4" w:space="0" w:color="auto"/>
            </w:tcBorders>
            <w:noWrap/>
            <w:vAlign w:val="center"/>
            <w:hideMark/>
          </w:tcPr>
          <w:p w14:paraId="02302637" w14:textId="77777777" w:rsidR="0032234A" w:rsidRPr="00134124" w:rsidRDefault="0032234A">
            <w:pPr>
              <w:pStyle w:val="TAC"/>
            </w:pPr>
            <w:r w:rsidRPr="00134124">
              <w:t>0.00</w:t>
            </w:r>
          </w:p>
        </w:tc>
        <w:tc>
          <w:tcPr>
            <w:tcW w:w="0" w:type="auto"/>
            <w:tcBorders>
              <w:top w:val="nil"/>
              <w:left w:val="nil"/>
              <w:bottom w:val="single" w:sz="4" w:space="0" w:color="auto"/>
              <w:right w:val="single" w:sz="4" w:space="0" w:color="auto"/>
            </w:tcBorders>
            <w:noWrap/>
            <w:vAlign w:val="center"/>
            <w:hideMark/>
          </w:tcPr>
          <w:p w14:paraId="0C36BDA9" w14:textId="77777777" w:rsidR="0032234A" w:rsidRPr="00134124" w:rsidRDefault="0032234A">
            <w:pPr>
              <w:pStyle w:val="TAC"/>
            </w:pPr>
            <w:r w:rsidRPr="00134124">
              <w:t>0.06</w:t>
            </w:r>
          </w:p>
        </w:tc>
        <w:tc>
          <w:tcPr>
            <w:tcW w:w="0" w:type="auto"/>
            <w:tcBorders>
              <w:top w:val="nil"/>
              <w:left w:val="nil"/>
              <w:bottom w:val="single" w:sz="4" w:space="0" w:color="auto"/>
              <w:right w:val="single" w:sz="4" w:space="0" w:color="auto"/>
            </w:tcBorders>
            <w:noWrap/>
            <w:vAlign w:val="center"/>
            <w:hideMark/>
          </w:tcPr>
          <w:p w14:paraId="2B16C049" w14:textId="77777777" w:rsidR="0032234A" w:rsidRPr="00134124" w:rsidRDefault="0032234A">
            <w:pPr>
              <w:pStyle w:val="TAC"/>
            </w:pPr>
            <w:r w:rsidRPr="00134124">
              <w:t>0.10</w:t>
            </w:r>
          </w:p>
        </w:tc>
        <w:tc>
          <w:tcPr>
            <w:tcW w:w="0" w:type="auto"/>
            <w:tcBorders>
              <w:top w:val="nil"/>
              <w:left w:val="nil"/>
              <w:bottom w:val="single" w:sz="4" w:space="0" w:color="auto"/>
              <w:right w:val="single" w:sz="4" w:space="0" w:color="auto"/>
            </w:tcBorders>
            <w:noWrap/>
            <w:vAlign w:val="center"/>
            <w:hideMark/>
          </w:tcPr>
          <w:p w14:paraId="22DB6A5B" w14:textId="77777777" w:rsidR="0032234A" w:rsidRPr="00134124" w:rsidRDefault="0032234A">
            <w:pPr>
              <w:pStyle w:val="TAC"/>
            </w:pPr>
            <w:r w:rsidRPr="00134124">
              <w:t>0.06</w:t>
            </w:r>
          </w:p>
        </w:tc>
        <w:tc>
          <w:tcPr>
            <w:tcW w:w="0" w:type="auto"/>
            <w:tcBorders>
              <w:top w:val="nil"/>
              <w:left w:val="nil"/>
              <w:bottom w:val="single" w:sz="4" w:space="0" w:color="auto"/>
              <w:right w:val="single" w:sz="4" w:space="0" w:color="auto"/>
            </w:tcBorders>
            <w:noWrap/>
            <w:vAlign w:val="center"/>
            <w:hideMark/>
          </w:tcPr>
          <w:p w14:paraId="568BF857" w14:textId="77777777" w:rsidR="0032234A" w:rsidRPr="00134124" w:rsidRDefault="0032234A">
            <w:pPr>
              <w:pStyle w:val="TAC"/>
            </w:pPr>
            <w:r w:rsidRPr="00134124">
              <w:t>0.50</w:t>
            </w:r>
          </w:p>
        </w:tc>
        <w:tc>
          <w:tcPr>
            <w:tcW w:w="0" w:type="auto"/>
            <w:tcBorders>
              <w:top w:val="nil"/>
              <w:left w:val="nil"/>
              <w:bottom w:val="single" w:sz="4" w:space="0" w:color="auto"/>
              <w:right w:val="single" w:sz="4" w:space="0" w:color="auto"/>
            </w:tcBorders>
            <w:noWrap/>
            <w:vAlign w:val="center"/>
            <w:hideMark/>
          </w:tcPr>
          <w:p w14:paraId="52C30A8B" w14:textId="77777777" w:rsidR="0032234A" w:rsidRPr="00134124" w:rsidRDefault="0032234A">
            <w:pPr>
              <w:pStyle w:val="TAC"/>
            </w:pPr>
            <w:r w:rsidRPr="00134124">
              <w:t>0.05</w:t>
            </w:r>
          </w:p>
        </w:tc>
        <w:tc>
          <w:tcPr>
            <w:tcW w:w="0" w:type="auto"/>
            <w:tcBorders>
              <w:top w:val="nil"/>
              <w:left w:val="nil"/>
              <w:bottom w:val="single" w:sz="4" w:space="0" w:color="auto"/>
              <w:right w:val="single" w:sz="4" w:space="0" w:color="auto"/>
            </w:tcBorders>
            <w:noWrap/>
            <w:vAlign w:val="center"/>
            <w:hideMark/>
          </w:tcPr>
          <w:p w14:paraId="1F784C11" w14:textId="77777777" w:rsidR="0032234A" w:rsidRPr="00134124" w:rsidRDefault="0032234A">
            <w:pPr>
              <w:pStyle w:val="TAC"/>
            </w:pPr>
            <w:r w:rsidRPr="00134124">
              <w:t>1.02</w:t>
            </w:r>
          </w:p>
        </w:tc>
      </w:tr>
      <w:tr w:rsidR="0032234A" w:rsidRPr="00134124" w14:paraId="6A4E1EA4"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6F178AA0" w14:textId="77777777" w:rsidR="0032234A" w:rsidRPr="00134124" w:rsidRDefault="0032234A">
            <w:pPr>
              <w:pStyle w:val="TAC"/>
            </w:pPr>
            <w:r w:rsidRPr="00134124">
              <w:t>12.0</w:t>
            </w:r>
          </w:p>
        </w:tc>
        <w:tc>
          <w:tcPr>
            <w:tcW w:w="0" w:type="auto"/>
            <w:tcBorders>
              <w:top w:val="nil"/>
              <w:left w:val="nil"/>
              <w:bottom w:val="single" w:sz="4" w:space="0" w:color="auto"/>
              <w:right w:val="nil"/>
            </w:tcBorders>
            <w:noWrap/>
            <w:vAlign w:val="center"/>
            <w:hideMark/>
          </w:tcPr>
          <w:p w14:paraId="752E21B8" w14:textId="77777777" w:rsidR="0032234A" w:rsidRPr="00134124" w:rsidRDefault="0032234A">
            <w:pPr>
              <w:pStyle w:val="TAC"/>
            </w:pPr>
            <w:r w:rsidRPr="00134124">
              <w:t>422</w:t>
            </w:r>
          </w:p>
        </w:tc>
        <w:tc>
          <w:tcPr>
            <w:tcW w:w="0" w:type="auto"/>
            <w:tcBorders>
              <w:top w:val="nil"/>
              <w:left w:val="single" w:sz="8" w:space="0" w:color="auto"/>
              <w:bottom w:val="single" w:sz="4" w:space="0" w:color="auto"/>
              <w:right w:val="single" w:sz="4" w:space="0" w:color="auto"/>
            </w:tcBorders>
            <w:noWrap/>
            <w:vAlign w:val="center"/>
            <w:hideMark/>
          </w:tcPr>
          <w:p w14:paraId="05D08AF4" w14:textId="77777777" w:rsidR="0032234A" w:rsidRPr="00134124" w:rsidRDefault="0032234A">
            <w:pPr>
              <w:pStyle w:val="TAC"/>
            </w:pPr>
            <w:r w:rsidRPr="00134124">
              <w:t>0.08</w:t>
            </w:r>
          </w:p>
        </w:tc>
        <w:tc>
          <w:tcPr>
            <w:tcW w:w="0" w:type="auto"/>
            <w:tcBorders>
              <w:top w:val="nil"/>
              <w:left w:val="nil"/>
              <w:bottom w:val="single" w:sz="4" w:space="0" w:color="auto"/>
              <w:right w:val="single" w:sz="4" w:space="0" w:color="auto"/>
            </w:tcBorders>
            <w:noWrap/>
            <w:vAlign w:val="center"/>
            <w:hideMark/>
          </w:tcPr>
          <w:p w14:paraId="2C6F76E7" w14:textId="77777777" w:rsidR="0032234A" w:rsidRPr="00134124" w:rsidRDefault="0032234A">
            <w:pPr>
              <w:pStyle w:val="TAC"/>
            </w:pPr>
            <w:r w:rsidRPr="00134124">
              <w:t>0.01</w:t>
            </w:r>
          </w:p>
        </w:tc>
        <w:tc>
          <w:tcPr>
            <w:tcW w:w="0" w:type="auto"/>
            <w:tcBorders>
              <w:top w:val="nil"/>
              <w:left w:val="nil"/>
              <w:bottom w:val="single" w:sz="4" w:space="0" w:color="auto"/>
              <w:right w:val="single" w:sz="4" w:space="0" w:color="auto"/>
            </w:tcBorders>
            <w:noWrap/>
            <w:vAlign w:val="center"/>
            <w:hideMark/>
          </w:tcPr>
          <w:p w14:paraId="4B31419A" w14:textId="77777777" w:rsidR="0032234A" w:rsidRPr="00134124" w:rsidRDefault="0032234A">
            <w:pPr>
              <w:pStyle w:val="TAC"/>
            </w:pPr>
            <w:r w:rsidRPr="00134124">
              <w:t>0.07</w:t>
            </w:r>
          </w:p>
        </w:tc>
        <w:tc>
          <w:tcPr>
            <w:tcW w:w="0" w:type="auto"/>
            <w:tcBorders>
              <w:top w:val="nil"/>
              <w:left w:val="nil"/>
              <w:bottom w:val="single" w:sz="4" w:space="0" w:color="auto"/>
              <w:right w:val="single" w:sz="4" w:space="0" w:color="auto"/>
            </w:tcBorders>
            <w:noWrap/>
            <w:vAlign w:val="center"/>
            <w:hideMark/>
          </w:tcPr>
          <w:p w14:paraId="3BAE87F0" w14:textId="77777777" w:rsidR="0032234A" w:rsidRPr="00134124" w:rsidRDefault="0032234A">
            <w:pPr>
              <w:pStyle w:val="TAC"/>
            </w:pPr>
            <w:r w:rsidRPr="00134124">
              <w:t>0.10</w:t>
            </w:r>
          </w:p>
        </w:tc>
        <w:tc>
          <w:tcPr>
            <w:tcW w:w="0" w:type="auto"/>
            <w:tcBorders>
              <w:top w:val="nil"/>
              <w:left w:val="nil"/>
              <w:bottom w:val="single" w:sz="4" w:space="0" w:color="auto"/>
              <w:right w:val="single" w:sz="4" w:space="0" w:color="auto"/>
            </w:tcBorders>
            <w:noWrap/>
            <w:vAlign w:val="center"/>
            <w:hideMark/>
          </w:tcPr>
          <w:p w14:paraId="31A1D79B" w14:textId="77777777" w:rsidR="0032234A" w:rsidRPr="00134124" w:rsidRDefault="0032234A">
            <w:pPr>
              <w:pStyle w:val="TAC"/>
            </w:pPr>
            <w:r w:rsidRPr="00134124">
              <w:t>0.07</w:t>
            </w:r>
          </w:p>
        </w:tc>
        <w:tc>
          <w:tcPr>
            <w:tcW w:w="0" w:type="auto"/>
            <w:tcBorders>
              <w:top w:val="nil"/>
              <w:left w:val="nil"/>
              <w:bottom w:val="single" w:sz="4" w:space="0" w:color="auto"/>
              <w:right w:val="single" w:sz="4" w:space="0" w:color="auto"/>
            </w:tcBorders>
            <w:noWrap/>
            <w:vAlign w:val="center"/>
            <w:hideMark/>
          </w:tcPr>
          <w:p w14:paraId="28D931D9" w14:textId="77777777" w:rsidR="0032234A" w:rsidRPr="00134124" w:rsidRDefault="0032234A">
            <w:pPr>
              <w:pStyle w:val="TAC"/>
            </w:pPr>
            <w:r w:rsidRPr="00134124">
              <w:t>0.50</w:t>
            </w:r>
          </w:p>
        </w:tc>
        <w:tc>
          <w:tcPr>
            <w:tcW w:w="0" w:type="auto"/>
            <w:tcBorders>
              <w:top w:val="nil"/>
              <w:left w:val="nil"/>
              <w:bottom w:val="single" w:sz="4" w:space="0" w:color="auto"/>
              <w:right w:val="single" w:sz="4" w:space="0" w:color="auto"/>
            </w:tcBorders>
            <w:noWrap/>
            <w:vAlign w:val="center"/>
            <w:hideMark/>
          </w:tcPr>
          <w:p w14:paraId="2F5A11D2" w14:textId="77777777" w:rsidR="0032234A" w:rsidRPr="00134124" w:rsidRDefault="0032234A">
            <w:pPr>
              <w:pStyle w:val="TAC"/>
            </w:pPr>
            <w:r w:rsidRPr="00134124">
              <w:t>0.07</w:t>
            </w:r>
          </w:p>
        </w:tc>
        <w:tc>
          <w:tcPr>
            <w:tcW w:w="0" w:type="auto"/>
            <w:tcBorders>
              <w:top w:val="nil"/>
              <w:left w:val="nil"/>
              <w:bottom w:val="single" w:sz="4" w:space="0" w:color="auto"/>
              <w:right w:val="single" w:sz="4" w:space="0" w:color="auto"/>
            </w:tcBorders>
            <w:noWrap/>
            <w:vAlign w:val="center"/>
            <w:hideMark/>
          </w:tcPr>
          <w:p w14:paraId="2D6A83C6" w14:textId="77777777" w:rsidR="0032234A" w:rsidRPr="00134124" w:rsidRDefault="0032234A">
            <w:pPr>
              <w:pStyle w:val="TAC"/>
            </w:pPr>
            <w:r w:rsidRPr="00134124">
              <w:t>1.02</w:t>
            </w:r>
          </w:p>
        </w:tc>
      </w:tr>
      <w:tr w:rsidR="0032234A" w:rsidRPr="00134124" w14:paraId="14FDC8F6" w14:textId="77777777">
        <w:trPr>
          <w:trHeight w:val="290"/>
          <w:jc w:val="center"/>
        </w:trPr>
        <w:tc>
          <w:tcPr>
            <w:tcW w:w="0" w:type="auto"/>
            <w:tcBorders>
              <w:top w:val="nil"/>
              <w:left w:val="single" w:sz="4" w:space="0" w:color="auto"/>
              <w:bottom w:val="single" w:sz="4" w:space="0" w:color="auto"/>
              <w:right w:val="single" w:sz="4" w:space="0" w:color="auto"/>
            </w:tcBorders>
            <w:noWrap/>
            <w:vAlign w:val="center"/>
            <w:hideMark/>
          </w:tcPr>
          <w:p w14:paraId="51FA6001" w14:textId="77777777" w:rsidR="0032234A" w:rsidRPr="00134124" w:rsidRDefault="0032234A">
            <w:pPr>
              <w:pStyle w:val="TAC"/>
            </w:pPr>
            <w:r w:rsidRPr="00134124">
              <w:t>15.0</w:t>
            </w:r>
          </w:p>
        </w:tc>
        <w:tc>
          <w:tcPr>
            <w:tcW w:w="0" w:type="auto"/>
            <w:tcBorders>
              <w:top w:val="nil"/>
              <w:left w:val="nil"/>
              <w:bottom w:val="single" w:sz="4" w:space="0" w:color="auto"/>
              <w:right w:val="nil"/>
            </w:tcBorders>
            <w:noWrap/>
            <w:vAlign w:val="center"/>
            <w:hideMark/>
          </w:tcPr>
          <w:p w14:paraId="0D41EBD2" w14:textId="77777777" w:rsidR="0032234A" w:rsidRPr="00134124" w:rsidRDefault="0032234A">
            <w:pPr>
              <w:pStyle w:val="TAC"/>
            </w:pPr>
            <w:r w:rsidRPr="00134124">
              <w:t>266</w:t>
            </w:r>
          </w:p>
        </w:tc>
        <w:tc>
          <w:tcPr>
            <w:tcW w:w="0" w:type="auto"/>
            <w:tcBorders>
              <w:top w:val="nil"/>
              <w:left w:val="single" w:sz="8" w:space="0" w:color="auto"/>
              <w:bottom w:val="single" w:sz="4" w:space="0" w:color="auto"/>
              <w:right w:val="single" w:sz="4" w:space="0" w:color="auto"/>
            </w:tcBorders>
            <w:noWrap/>
            <w:vAlign w:val="center"/>
            <w:hideMark/>
          </w:tcPr>
          <w:p w14:paraId="35008885" w14:textId="77777777" w:rsidR="0032234A" w:rsidRPr="00134124" w:rsidRDefault="0032234A">
            <w:pPr>
              <w:pStyle w:val="TAC"/>
            </w:pPr>
            <w:r w:rsidRPr="00134124">
              <w:t>0.12</w:t>
            </w:r>
          </w:p>
        </w:tc>
        <w:tc>
          <w:tcPr>
            <w:tcW w:w="0" w:type="auto"/>
            <w:tcBorders>
              <w:top w:val="nil"/>
              <w:left w:val="nil"/>
              <w:bottom w:val="single" w:sz="4" w:space="0" w:color="auto"/>
              <w:right w:val="single" w:sz="4" w:space="0" w:color="auto"/>
            </w:tcBorders>
            <w:noWrap/>
            <w:vAlign w:val="center"/>
            <w:hideMark/>
          </w:tcPr>
          <w:p w14:paraId="708216C1" w14:textId="77777777" w:rsidR="0032234A" w:rsidRPr="00134124" w:rsidRDefault="0032234A">
            <w:pPr>
              <w:pStyle w:val="TAC"/>
            </w:pPr>
            <w:r w:rsidRPr="00134124">
              <w:t>0.02</w:t>
            </w:r>
          </w:p>
        </w:tc>
        <w:tc>
          <w:tcPr>
            <w:tcW w:w="0" w:type="auto"/>
            <w:tcBorders>
              <w:top w:val="nil"/>
              <w:left w:val="nil"/>
              <w:bottom w:val="single" w:sz="4" w:space="0" w:color="auto"/>
              <w:right w:val="single" w:sz="4" w:space="0" w:color="auto"/>
            </w:tcBorders>
            <w:noWrap/>
            <w:vAlign w:val="center"/>
            <w:hideMark/>
          </w:tcPr>
          <w:p w14:paraId="49AFCC0B" w14:textId="77777777" w:rsidR="0032234A" w:rsidRPr="00134124" w:rsidRDefault="0032234A">
            <w:pPr>
              <w:pStyle w:val="TAC"/>
            </w:pPr>
            <w:r w:rsidRPr="00134124">
              <w:t>0.12</w:t>
            </w:r>
          </w:p>
        </w:tc>
        <w:tc>
          <w:tcPr>
            <w:tcW w:w="0" w:type="auto"/>
            <w:tcBorders>
              <w:top w:val="nil"/>
              <w:left w:val="nil"/>
              <w:bottom w:val="single" w:sz="4" w:space="0" w:color="auto"/>
              <w:right w:val="single" w:sz="4" w:space="0" w:color="auto"/>
            </w:tcBorders>
            <w:noWrap/>
            <w:vAlign w:val="center"/>
            <w:hideMark/>
          </w:tcPr>
          <w:p w14:paraId="7833AB6B" w14:textId="77777777" w:rsidR="0032234A" w:rsidRPr="00134124" w:rsidRDefault="0032234A">
            <w:pPr>
              <w:pStyle w:val="TAC"/>
            </w:pPr>
            <w:r w:rsidRPr="00134124">
              <w:t>0.10</w:t>
            </w:r>
          </w:p>
        </w:tc>
        <w:tc>
          <w:tcPr>
            <w:tcW w:w="0" w:type="auto"/>
            <w:tcBorders>
              <w:top w:val="nil"/>
              <w:left w:val="nil"/>
              <w:bottom w:val="single" w:sz="4" w:space="0" w:color="auto"/>
              <w:right w:val="single" w:sz="4" w:space="0" w:color="auto"/>
            </w:tcBorders>
            <w:noWrap/>
            <w:vAlign w:val="center"/>
            <w:hideMark/>
          </w:tcPr>
          <w:p w14:paraId="71441783" w14:textId="77777777" w:rsidR="0032234A" w:rsidRPr="00134124" w:rsidRDefault="0032234A">
            <w:pPr>
              <w:pStyle w:val="TAC"/>
            </w:pPr>
            <w:r w:rsidRPr="00134124">
              <w:t>0.11</w:t>
            </w:r>
          </w:p>
        </w:tc>
        <w:tc>
          <w:tcPr>
            <w:tcW w:w="0" w:type="auto"/>
            <w:tcBorders>
              <w:top w:val="nil"/>
              <w:left w:val="nil"/>
              <w:bottom w:val="single" w:sz="4" w:space="0" w:color="auto"/>
              <w:right w:val="single" w:sz="4" w:space="0" w:color="auto"/>
            </w:tcBorders>
            <w:noWrap/>
            <w:vAlign w:val="center"/>
            <w:hideMark/>
          </w:tcPr>
          <w:p w14:paraId="5C46EF4E" w14:textId="77777777" w:rsidR="0032234A" w:rsidRPr="00134124" w:rsidRDefault="0032234A">
            <w:pPr>
              <w:pStyle w:val="TAC"/>
            </w:pPr>
            <w:r w:rsidRPr="00134124">
              <w:t>0.50</w:t>
            </w:r>
          </w:p>
        </w:tc>
        <w:tc>
          <w:tcPr>
            <w:tcW w:w="0" w:type="auto"/>
            <w:tcBorders>
              <w:top w:val="nil"/>
              <w:left w:val="nil"/>
              <w:bottom w:val="single" w:sz="4" w:space="0" w:color="auto"/>
              <w:right w:val="single" w:sz="4" w:space="0" w:color="auto"/>
            </w:tcBorders>
            <w:noWrap/>
            <w:vAlign w:val="center"/>
            <w:hideMark/>
          </w:tcPr>
          <w:p w14:paraId="285760C6" w14:textId="77777777" w:rsidR="0032234A" w:rsidRPr="00134124" w:rsidRDefault="0032234A">
            <w:pPr>
              <w:pStyle w:val="TAC"/>
            </w:pPr>
            <w:r w:rsidRPr="00134124">
              <w:t>0.10</w:t>
            </w:r>
          </w:p>
        </w:tc>
        <w:tc>
          <w:tcPr>
            <w:tcW w:w="0" w:type="auto"/>
            <w:tcBorders>
              <w:top w:val="nil"/>
              <w:left w:val="nil"/>
              <w:bottom w:val="single" w:sz="4" w:space="0" w:color="auto"/>
              <w:right w:val="single" w:sz="4" w:space="0" w:color="auto"/>
            </w:tcBorders>
            <w:noWrap/>
            <w:vAlign w:val="center"/>
            <w:hideMark/>
          </w:tcPr>
          <w:p w14:paraId="3B2852D0" w14:textId="77777777" w:rsidR="0032234A" w:rsidRPr="00134124" w:rsidRDefault="0032234A">
            <w:pPr>
              <w:pStyle w:val="TAC"/>
            </w:pPr>
            <w:r w:rsidRPr="00134124">
              <w:t>1.02</w:t>
            </w:r>
          </w:p>
        </w:tc>
      </w:tr>
    </w:tbl>
    <w:p w14:paraId="67133F36" w14:textId="77777777" w:rsidR="0032234A" w:rsidRPr="00134124" w:rsidRDefault="0032234A">
      <w:bookmarkStart w:id="65" w:name="_Ref528524005"/>
      <w:bookmarkStart w:id="66" w:name="_Ref528523919"/>
    </w:p>
    <w:p w14:paraId="686CDD25" w14:textId="77777777" w:rsidR="0032234A" w:rsidRPr="00134124" w:rsidRDefault="0032234A">
      <w:pPr>
        <w:pStyle w:val="TH"/>
      </w:pPr>
      <w:r w:rsidRPr="00134124">
        <w:t>Table M.3.2.1.3-2</w:t>
      </w:r>
      <w:bookmarkEnd w:id="65"/>
      <w:r w:rsidRPr="00134124">
        <w:t xml:space="preserve">: Statistical results of EIS50%CDF for the 8x2 antenna array for constant density measurement grids </w:t>
      </w:r>
      <w:bookmarkEnd w:id="66"/>
      <w:r w:rsidRPr="00134124">
        <w:t>(with charged particle implementation) and the beam peak oriented in completely random orientations errors (non-sparse antenna arrays)</w:t>
      </w:r>
    </w:p>
    <w:tbl>
      <w:tblPr>
        <w:tblW w:w="0" w:type="auto"/>
        <w:tblInd w:w="113" w:type="dxa"/>
        <w:tblLook w:val="04A0" w:firstRow="1" w:lastRow="0" w:firstColumn="1" w:lastColumn="0" w:noHBand="0" w:noVBand="1"/>
      </w:tblPr>
      <w:tblGrid>
        <w:gridCol w:w="1715"/>
        <w:gridCol w:w="823"/>
        <w:gridCol w:w="1259"/>
        <w:gridCol w:w="758"/>
        <w:gridCol w:w="1149"/>
        <w:gridCol w:w="758"/>
        <w:gridCol w:w="1149"/>
        <w:gridCol w:w="758"/>
        <w:gridCol w:w="1149"/>
      </w:tblGrid>
      <w:tr w:rsidR="0032234A" w:rsidRPr="00134124" w14:paraId="2D45C989" w14:textId="77777777">
        <w:trPr>
          <w:trHeight w:val="800"/>
        </w:trPr>
        <w:tc>
          <w:tcPr>
            <w:tcW w:w="0" w:type="auto"/>
            <w:tcBorders>
              <w:top w:val="single" w:sz="4" w:space="0" w:color="auto"/>
              <w:left w:val="single" w:sz="4" w:space="0" w:color="auto"/>
              <w:bottom w:val="single" w:sz="4" w:space="0" w:color="auto"/>
              <w:right w:val="nil"/>
            </w:tcBorders>
            <w:noWrap/>
            <w:vAlign w:val="center"/>
            <w:hideMark/>
          </w:tcPr>
          <w:p w14:paraId="336CCF2D" w14:textId="77777777" w:rsidR="0032234A" w:rsidRPr="00134124" w:rsidRDefault="0032234A">
            <w:pPr>
              <w:spacing w:after="0"/>
              <w:jc w:val="center"/>
              <w:rPr>
                <w:rFonts w:ascii="Calibri" w:hAnsi="Calibri" w:cs="Calibri"/>
                <w:color w:val="000000"/>
                <w:sz w:val="18"/>
                <w:szCs w:val="22"/>
              </w:rPr>
            </w:pPr>
          </w:p>
        </w:tc>
        <w:tc>
          <w:tcPr>
            <w:tcW w:w="0" w:type="auto"/>
            <w:gridSpan w:val="2"/>
            <w:tcBorders>
              <w:top w:val="single" w:sz="8" w:space="0" w:color="auto"/>
              <w:left w:val="single" w:sz="8" w:space="0" w:color="auto"/>
              <w:bottom w:val="single" w:sz="4" w:space="0" w:color="auto"/>
              <w:right w:val="single" w:sz="4" w:space="0" w:color="auto"/>
            </w:tcBorders>
            <w:vAlign w:val="center"/>
            <w:hideMark/>
          </w:tcPr>
          <w:p w14:paraId="7054B90D" w14:textId="77777777" w:rsidR="0032234A" w:rsidRPr="00134124" w:rsidRDefault="0032234A">
            <w:pPr>
              <w:pStyle w:val="TAH"/>
            </w:pPr>
            <w:r w:rsidRPr="00134124">
              <w:t>DL Power Step Size: infinitesimal</w:t>
            </w:r>
          </w:p>
        </w:tc>
        <w:tc>
          <w:tcPr>
            <w:tcW w:w="0" w:type="auto"/>
            <w:gridSpan w:val="2"/>
            <w:tcBorders>
              <w:top w:val="single" w:sz="8" w:space="0" w:color="auto"/>
              <w:left w:val="nil"/>
              <w:bottom w:val="single" w:sz="4" w:space="0" w:color="auto"/>
              <w:right w:val="single" w:sz="4" w:space="0" w:color="auto"/>
            </w:tcBorders>
            <w:vAlign w:val="center"/>
            <w:hideMark/>
          </w:tcPr>
          <w:p w14:paraId="7D4C2167" w14:textId="77777777" w:rsidR="0032234A" w:rsidRPr="00134124" w:rsidRDefault="0032234A">
            <w:pPr>
              <w:pStyle w:val="TAH"/>
            </w:pPr>
            <w:r w:rsidRPr="00134124">
              <w:t>DL Power Step Size: 0.1dB</w:t>
            </w:r>
          </w:p>
        </w:tc>
        <w:tc>
          <w:tcPr>
            <w:tcW w:w="0" w:type="auto"/>
            <w:gridSpan w:val="2"/>
            <w:tcBorders>
              <w:top w:val="single" w:sz="8" w:space="0" w:color="auto"/>
              <w:left w:val="nil"/>
              <w:bottom w:val="single" w:sz="4" w:space="0" w:color="auto"/>
              <w:right w:val="single" w:sz="4" w:space="0" w:color="auto"/>
            </w:tcBorders>
            <w:vAlign w:val="center"/>
            <w:hideMark/>
          </w:tcPr>
          <w:p w14:paraId="6CAA6C05" w14:textId="77777777" w:rsidR="0032234A" w:rsidRPr="00134124" w:rsidRDefault="0032234A">
            <w:pPr>
              <w:pStyle w:val="TAH"/>
            </w:pPr>
            <w:r w:rsidRPr="00134124">
              <w:t>DL Power Step Size: 0.5dB</w:t>
            </w:r>
          </w:p>
        </w:tc>
        <w:tc>
          <w:tcPr>
            <w:tcW w:w="0" w:type="auto"/>
            <w:gridSpan w:val="2"/>
            <w:tcBorders>
              <w:top w:val="single" w:sz="8" w:space="0" w:color="auto"/>
              <w:left w:val="nil"/>
              <w:bottom w:val="single" w:sz="4" w:space="0" w:color="auto"/>
              <w:right w:val="single" w:sz="4" w:space="0" w:color="auto"/>
            </w:tcBorders>
            <w:vAlign w:val="center"/>
            <w:hideMark/>
          </w:tcPr>
          <w:p w14:paraId="60FEE28B" w14:textId="77777777" w:rsidR="0032234A" w:rsidRPr="00134124" w:rsidRDefault="0032234A">
            <w:pPr>
              <w:pStyle w:val="TAH"/>
            </w:pPr>
            <w:r w:rsidRPr="00134124">
              <w:t xml:space="preserve">DL Power Step Size: </w:t>
            </w:r>
            <w:r w:rsidRPr="00134124">
              <w:br/>
              <w:t>1dB</w:t>
            </w:r>
          </w:p>
        </w:tc>
      </w:tr>
      <w:tr w:rsidR="0032234A" w:rsidRPr="00134124" w14:paraId="0BB1A836" w14:textId="77777777">
        <w:trPr>
          <w:trHeight w:val="870"/>
        </w:trPr>
        <w:tc>
          <w:tcPr>
            <w:tcW w:w="0" w:type="auto"/>
            <w:tcBorders>
              <w:top w:val="nil"/>
              <w:left w:val="single" w:sz="4" w:space="0" w:color="auto"/>
              <w:bottom w:val="single" w:sz="4" w:space="0" w:color="auto"/>
              <w:right w:val="nil"/>
            </w:tcBorders>
            <w:vAlign w:val="center"/>
            <w:hideMark/>
          </w:tcPr>
          <w:p w14:paraId="69515AD8" w14:textId="77777777" w:rsidR="0032234A" w:rsidRPr="00134124" w:rsidRDefault="0032234A">
            <w:pPr>
              <w:pStyle w:val="TAH"/>
            </w:pPr>
            <w:r w:rsidRPr="00134124">
              <w:t>Number of unique grid points</w:t>
            </w:r>
          </w:p>
        </w:tc>
        <w:tc>
          <w:tcPr>
            <w:tcW w:w="0" w:type="auto"/>
            <w:tcBorders>
              <w:top w:val="nil"/>
              <w:left w:val="single" w:sz="8" w:space="0" w:color="auto"/>
              <w:bottom w:val="single" w:sz="4" w:space="0" w:color="auto"/>
              <w:right w:val="single" w:sz="4" w:space="0" w:color="auto"/>
            </w:tcBorders>
            <w:vAlign w:val="center"/>
            <w:hideMark/>
          </w:tcPr>
          <w:p w14:paraId="7116F4A5" w14:textId="77777777" w:rsidR="0032234A" w:rsidRPr="00134124" w:rsidRDefault="0032234A">
            <w:pPr>
              <w:pStyle w:val="TAH"/>
            </w:pPr>
            <w:r w:rsidRPr="00134124">
              <w:t>STD [dB]</w:t>
            </w:r>
          </w:p>
        </w:tc>
        <w:tc>
          <w:tcPr>
            <w:tcW w:w="0" w:type="auto"/>
            <w:tcBorders>
              <w:top w:val="nil"/>
              <w:left w:val="nil"/>
              <w:bottom w:val="single" w:sz="4" w:space="0" w:color="auto"/>
              <w:right w:val="single" w:sz="8" w:space="0" w:color="auto"/>
            </w:tcBorders>
            <w:vAlign w:val="center"/>
            <w:hideMark/>
          </w:tcPr>
          <w:p w14:paraId="18B45887" w14:textId="77777777" w:rsidR="0032234A" w:rsidRPr="00134124" w:rsidRDefault="0032234A">
            <w:pPr>
              <w:pStyle w:val="TAH"/>
              <w:rPr>
                <w:strike/>
                <w:szCs w:val="22"/>
                <w:highlight w:val="yellow"/>
              </w:rPr>
            </w:pPr>
            <w:r w:rsidRPr="00134124">
              <w:rPr>
                <w:szCs w:val="22"/>
              </w:rPr>
              <w:t>|Mean Error| [dB]</w:t>
            </w:r>
          </w:p>
        </w:tc>
        <w:tc>
          <w:tcPr>
            <w:tcW w:w="0" w:type="auto"/>
            <w:tcBorders>
              <w:top w:val="nil"/>
              <w:left w:val="nil"/>
              <w:bottom w:val="single" w:sz="4" w:space="0" w:color="auto"/>
              <w:right w:val="single" w:sz="4" w:space="0" w:color="auto"/>
            </w:tcBorders>
            <w:vAlign w:val="center"/>
            <w:hideMark/>
          </w:tcPr>
          <w:p w14:paraId="59B4ECD0" w14:textId="77777777" w:rsidR="0032234A" w:rsidRPr="00134124" w:rsidRDefault="0032234A">
            <w:pPr>
              <w:pStyle w:val="TAH"/>
              <w:rPr>
                <w:szCs w:val="22"/>
              </w:rPr>
            </w:pPr>
            <w:r w:rsidRPr="00134124">
              <w:rPr>
                <w:szCs w:val="22"/>
              </w:rPr>
              <w:t>STD [dB]</w:t>
            </w:r>
          </w:p>
        </w:tc>
        <w:tc>
          <w:tcPr>
            <w:tcW w:w="0" w:type="auto"/>
            <w:tcBorders>
              <w:top w:val="nil"/>
              <w:left w:val="nil"/>
              <w:bottom w:val="single" w:sz="4" w:space="0" w:color="auto"/>
              <w:right w:val="single" w:sz="8" w:space="0" w:color="auto"/>
            </w:tcBorders>
            <w:vAlign w:val="center"/>
            <w:hideMark/>
          </w:tcPr>
          <w:p w14:paraId="0CEDC321" w14:textId="77777777" w:rsidR="0032234A" w:rsidRPr="00134124" w:rsidRDefault="0032234A">
            <w:pPr>
              <w:pStyle w:val="TAH"/>
              <w:rPr>
                <w:strike/>
                <w:szCs w:val="22"/>
                <w:highlight w:val="yellow"/>
              </w:rPr>
            </w:pPr>
            <w:r w:rsidRPr="00134124">
              <w:rPr>
                <w:szCs w:val="22"/>
              </w:rPr>
              <w:t>|Mean Error| [dB]</w:t>
            </w:r>
          </w:p>
        </w:tc>
        <w:tc>
          <w:tcPr>
            <w:tcW w:w="0" w:type="auto"/>
            <w:tcBorders>
              <w:top w:val="nil"/>
              <w:left w:val="nil"/>
              <w:bottom w:val="single" w:sz="4" w:space="0" w:color="auto"/>
              <w:right w:val="single" w:sz="4" w:space="0" w:color="auto"/>
            </w:tcBorders>
            <w:vAlign w:val="center"/>
            <w:hideMark/>
          </w:tcPr>
          <w:p w14:paraId="18637B1E" w14:textId="77777777" w:rsidR="0032234A" w:rsidRPr="00134124" w:rsidRDefault="0032234A">
            <w:pPr>
              <w:pStyle w:val="TAH"/>
              <w:rPr>
                <w:szCs w:val="22"/>
              </w:rPr>
            </w:pPr>
            <w:r w:rsidRPr="00134124">
              <w:rPr>
                <w:szCs w:val="22"/>
              </w:rPr>
              <w:t>STD [dB]</w:t>
            </w:r>
          </w:p>
        </w:tc>
        <w:tc>
          <w:tcPr>
            <w:tcW w:w="0" w:type="auto"/>
            <w:tcBorders>
              <w:top w:val="nil"/>
              <w:left w:val="nil"/>
              <w:bottom w:val="single" w:sz="4" w:space="0" w:color="auto"/>
              <w:right w:val="single" w:sz="8" w:space="0" w:color="auto"/>
            </w:tcBorders>
            <w:vAlign w:val="center"/>
            <w:hideMark/>
          </w:tcPr>
          <w:p w14:paraId="3B76F53B" w14:textId="77777777" w:rsidR="0032234A" w:rsidRPr="00134124" w:rsidRDefault="0032234A">
            <w:pPr>
              <w:pStyle w:val="TAH"/>
              <w:rPr>
                <w:strike/>
                <w:szCs w:val="22"/>
                <w:highlight w:val="yellow"/>
              </w:rPr>
            </w:pPr>
            <w:r w:rsidRPr="00134124">
              <w:rPr>
                <w:szCs w:val="22"/>
              </w:rPr>
              <w:t>|Mean Error| [dB]</w:t>
            </w:r>
          </w:p>
        </w:tc>
        <w:tc>
          <w:tcPr>
            <w:tcW w:w="0" w:type="auto"/>
            <w:tcBorders>
              <w:top w:val="nil"/>
              <w:left w:val="nil"/>
              <w:bottom w:val="single" w:sz="4" w:space="0" w:color="auto"/>
              <w:right w:val="single" w:sz="4" w:space="0" w:color="auto"/>
            </w:tcBorders>
            <w:vAlign w:val="center"/>
            <w:hideMark/>
          </w:tcPr>
          <w:p w14:paraId="5DAAAF46" w14:textId="77777777" w:rsidR="0032234A" w:rsidRPr="00134124" w:rsidRDefault="0032234A">
            <w:pPr>
              <w:pStyle w:val="TAH"/>
              <w:rPr>
                <w:szCs w:val="22"/>
              </w:rPr>
            </w:pPr>
            <w:r w:rsidRPr="00134124">
              <w:rPr>
                <w:szCs w:val="22"/>
              </w:rPr>
              <w:t>STD [dB]</w:t>
            </w:r>
          </w:p>
        </w:tc>
        <w:tc>
          <w:tcPr>
            <w:tcW w:w="0" w:type="auto"/>
            <w:tcBorders>
              <w:top w:val="nil"/>
              <w:left w:val="nil"/>
              <w:bottom w:val="single" w:sz="4" w:space="0" w:color="auto"/>
              <w:right w:val="single" w:sz="8" w:space="0" w:color="auto"/>
            </w:tcBorders>
            <w:vAlign w:val="center"/>
            <w:hideMark/>
          </w:tcPr>
          <w:p w14:paraId="7812FE45" w14:textId="77777777" w:rsidR="0032234A" w:rsidRPr="00134124" w:rsidRDefault="0032234A">
            <w:pPr>
              <w:pStyle w:val="TAH"/>
              <w:rPr>
                <w:strike/>
                <w:szCs w:val="22"/>
                <w:highlight w:val="yellow"/>
              </w:rPr>
            </w:pPr>
            <w:r w:rsidRPr="00134124">
              <w:rPr>
                <w:szCs w:val="22"/>
              </w:rPr>
              <w:t>|Mean Error| [dB]</w:t>
            </w:r>
          </w:p>
        </w:tc>
      </w:tr>
      <w:tr w:rsidR="0032234A" w:rsidRPr="00134124" w14:paraId="04AE6054" w14:textId="77777777">
        <w:trPr>
          <w:trHeight w:val="290"/>
        </w:trPr>
        <w:tc>
          <w:tcPr>
            <w:tcW w:w="0" w:type="auto"/>
            <w:tcBorders>
              <w:top w:val="nil"/>
              <w:left w:val="single" w:sz="4" w:space="0" w:color="auto"/>
              <w:bottom w:val="single" w:sz="4" w:space="0" w:color="auto"/>
              <w:right w:val="nil"/>
            </w:tcBorders>
            <w:noWrap/>
            <w:vAlign w:val="center"/>
            <w:hideMark/>
          </w:tcPr>
          <w:p w14:paraId="398EDEEF" w14:textId="77777777" w:rsidR="0032234A" w:rsidRPr="00134124" w:rsidRDefault="0032234A">
            <w:pPr>
              <w:pStyle w:val="TAC"/>
            </w:pPr>
            <w:r w:rsidRPr="00134124">
              <w:t>200</w:t>
            </w:r>
          </w:p>
        </w:tc>
        <w:tc>
          <w:tcPr>
            <w:tcW w:w="0" w:type="auto"/>
            <w:tcBorders>
              <w:top w:val="nil"/>
              <w:left w:val="single" w:sz="8" w:space="0" w:color="auto"/>
              <w:bottom w:val="single" w:sz="4" w:space="0" w:color="auto"/>
              <w:right w:val="single" w:sz="4" w:space="0" w:color="auto"/>
            </w:tcBorders>
            <w:noWrap/>
            <w:vAlign w:val="center"/>
            <w:hideMark/>
          </w:tcPr>
          <w:p w14:paraId="390B3CF5" w14:textId="77777777" w:rsidR="0032234A" w:rsidRPr="00134124" w:rsidRDefault="0032234A">
            <w:pPr>
              <w:pStyle w:val="TAC"/>
            </w:pPr>
            <w:r w:rsidRPr="00134124">
              <w:t>0.10</w:t>
            </w:r>
          </w:p>
        </w:tc>
        <w:tc>
          <w:tcPr>
            <w:tcW w:w="0" w:type="auto"/>
            <w:tcBorders>
              <w:top w:val="nil"/>
              <w:left w:val="nil"/>
              <w:bottom w:val="single" w:sz="4" w:space="0" w:color="auto"/>
              <w:right w:val="single" w:sz="8" w:space="0" w:color="auto"/>
            </w:tcBorders>
            <w:noWrap/>
            <w:vAlign w:val="center"/>
            <w:hideMark/>
          </w:tcPr>
          <w:p w14:paraId="7F2E5D70" w14:textId="77777777" w:rsidR="0032234A" w:rsidRPr="00134124" w:rsidRDefault="0032234A">
            <w:pPr>
              <w:pStyle w:val="TAC"/>
              <w:rPr>
                <w:strike/>
                <w:highlight w:val="yellow"/>
              </w:rPr>
            </w:pPr>
            <w:r w:rsidRPr="00134124">
              <w:t>0.02</w:t>
            </w:r>
          </w:p>
        </w:tc>
        <w:tc>
          <w:tcPr>
            <w:tcW w:w="0" w:type="auto"/>
            <w:tcBorders>
              <w:top w:val="nil"/>
              <w:left w:val="nil"/>
              <w:bottom w:val="single" w:sz="4" w:space="0" w:color="auto"/>
              <w:right w:val="single" w:sz="4" w:space="0" w:color="auto"/>
            </w:tcBorders>
            <w:noWrap/>
            <w:vAlign w:val="center"/>
            <w:hideMark/>
          </w:tcPr>
          <w:p w14:paraId="30C39B1B" w14:textId="77777777" w:rsidR="0032234A" w:rsidRPr="00134124" w:rsidRDefault="0032234A">
            <w:pPr>
              <w:pStyle w:val="TAC"/>
            </w:pPr>
            <w:r w:rsidRPr="00134124">
              <w:t>0.10</w:t>
            </w:r>
          </w:p>
        </w:tc>
        <w:tc>
          <w:tcPr>
            <w:tcW w:w="0" w:type="auto"/>
            <w:tcBorders>
              <w:top w:val="nil"/>
              <w:left w:val="nil"/>
              <w:bottom w:val="single" w:sz="4" w:space="0" w:color="auto"/>
              <w:right w:val="single" w:sz="8" w:space="0" w:color="auto"/>
            </w:tcBorders>
            <w:noWrap/>
            <w:vAlign w:val="center"/>
            <w:hideMark/>
          </w:tcPr>
          <w:p w14:paraId="5B2239BE" w14:textId="77777777" w:rsidR="0032234A" w:rsidRPr="00134124" w:rsidRDefault="0032234A">
            <w:pPr>
              <w:pStyle w:val="TAC"/>
              <w:rPr>
                <w:strike/>
                <w:highlight w:val="yellow"/>
              </w:rPr>
            </w:pPr>
            <w:r w:rsidRPr="00134124">
              <w:t>0.10</w:t>
            </w:r>
          </w:p>
        </w:tc>
        <w:tc>
          <w:tcPr>
            <w:tcW w:w="0" w:type="auto"/>
            <w:tcBorders>
              <w:top w:val="nil"/>
              <w:left w:val="nil"/>
              <w:bottom w:val="single" w:sz="4" w:space="0" w:color="auto"/>
              <w:right w:val="single" w:sz="4" w:space="0" w:color="auto"/>
            </w:tcBorders>
            <w:noWrap/>
            <w:vAlign w:val="center"/>
            <w:hideMark/>
          </w:tcPr>
          <w:p w14:paraId="4B0E0D2F" w14:textId="77777777" w:rsidR="0032234A" w:rsidRPr="00134124" w:rsidRDefault="0032234A">
            <w:pPr>
              <w:pStyle w:val="TAC"/>
            </w:pPr>
            <w:r w:rsidRPr="00134124">
              <w:t>0.10</w:t>
            </w:r>
          </w:p>
        </w:tc>
        <w:tc>
          <w:tcPr>
            <w:tcW w:w="0" w:type="auto"/>
            <w:tcBorders>
              <w:top w:val="nil"/>
              <w:left w:val="nil"/>
              <w:bottom w:val="single" w:sz="4" w:space="0" w:color="auto"/>
              <w:right w:val="single" w:sz="8" w:space="0" w:color="auto"/>
            </w:tcBorders>
            <w:noWrap/>
            <w:vAlign w:val="center"/>
            <w:hideMark/>
          </w:tcPr>
          <w:p w14:paraId="751C91C6" w14:textId="77777777" w:rsidR="0032234A" w:rsidRPr="00134124" w:rsidRDefault="0032234A">
            <w:pPr>
              <w:pStyle w:val="TAC"/>
              <w:rPr>
                <w:strike/>
                <w:highlight w:val="yellow"/>
              </w:rPr>
            </w:pPr>
            <w:r w:rsidRPr="00134124">
              <w:t>0.50</w:t>
            </w:r>
          </w:p>
        </w:tc>
        <w:tc>
          <w:tcPr>
            <w:tcW w:w="0" w:type="auto"/>
            <w:tcBorders>
              <w:top w:val="nil"/>
              <w:left w:val="nil"/>
              <w:bottom w:val="single" w:sz="4" w:space="0" w:color="auto"/>
              <w:right w:val="single" w:sz="4" w:space="0" w:color="auto"/>
            </w:tcBorders>
            <w:noWrap/>
            <w:vAlign w:val="center"/>
            <w:hideMark/>
          </w:tcPr>
          <w:p w14:paraId="641140A1" w14:textId="77777777" w:rsidR="0032234A" w:rsidRPr="00134124" w:rsidRDefault="0032234A">
            <w:pPr>
              <w:pStyle w:val="TAC"/>
            </w:pPr>
            <w:r w:rsidRPr="00134124">
              <w:t>0.09</w:t>
            </w:r>
          </w:p>
        </w:tc>
        <w:tc>
          <w:tcPr>
            <w:tcW w:w="0" w:type="auto"/>
            <w:tcBorders>
              <w:top w:val="nil"/>
              <w:left w:val="nil"/>
              <w:bottom w:val="single" w:sz="4" w:space="0" w:color="auto"/>
              <w:right w:val="single" w:sz="8" w:space="0" w:color="auto"/>
            </w:tcBorders>
            <w:noWrap/>
            <w:vAlign w:val="center"/>
            <w:hideMark/>
          </w:tcPr>
          <w:p w14:paraId="04E94951" w14:textId="77777777" w:rsidR="0032234A" w:rsidRPr="00134124" w:rsidRDefault="0032234A">
            <w:pPr>
              <w:pStyle w:val="TAC"/>
              <w:rPr>
                <w:strike/>
                <w:highlight w:val="yellow"/>
              </w:rPr>
            </w:pPr>
            <w:r w:rsidRPr="00134124">
              <w:t>1.01</w:t>
            </w:r>
          </w:p>
        </w:tc>
      </w:tr>
      <w:tr w:rsidR="0032234A" w:rsidRPr="00134124" w14:paraId="0373B4A7" w14:textId="77777777">
        <w:trPr>
          <w:trHeight w:val="290"/>
        </w:trPr>
        <w:tc>
          <w:tcPr>
            <w:tcW w:w="0" w:type="auto"/>
            <w:tcBorders>
              <w:top w:val="nil"/>
              <w:left w:val="single" w:sz="4" w:space="0" w:color="auto"/>
              <w:bottom w:val="single" w:sz="4" w:space="0" w:color="auto"/>
              <w:right w:val="nil"/>
            </w:tcBorders>
            <w:noWrap/>
            <w:vAlign w:val="center"/>
            <w:hideMark/>
          </w:tcPr>
          <w:p w14:paraId="30B216F6" w14:textId="77777777" w:rsidR="0032234A" w:rsidRPr="00134124" w:rsidRDefault="0032234A">
            <w:pPr>
              <w:pStyle w:val="TAC"/>
            </w:pPr>
            <w:r w:rsidRPr="00134124">
              <w:t>300</w:t>
            </w:r>
          </w:p>
        </w:tc>
        <w:tc>
          <w:tcPr>
            <w:tcW w:w="0" w:type="auto"/>
            <w:tcBorders>
              <w:top w:val="nil"/>
              <w:left w:val="single" w:sz="8" w:space="0" w:color="auto"/>
              <w:bottom w:val="single" w:sz="4" w:space="0" w:color="auto"/>
              <w:right w:val="single" w:sz="4" w:space="0" w:color="auto"/>
            </w:tcBorders>
            <w:noWrap/>
            <w:vAlign w:val="center"/>
            <w:hideMark/>
          </w:tcPr>
          <w:p w14:paraId="3B27A7CB" w14:textId="77777777" w:rsidR="0032234A" w:rsidRPr="00134124" w:rsidRDefault="0032234A">
            <w:pPr>
              <w:pStyle w:val="TAC"/>
            </w:pPr>
            <w:r w:rsidRPr="00134124">
              <w:t>0.08</w:t>
            </w:r>
          </w:p>
        </w:tc>
        <w:tc>
          <w:tcPr>
            <w:tcW w:w="0" w:type="auto"/>
            <w:tcBorders>
              <w:top w:val="nil"/>
              <w:left w:val="nil"/>
              <w:bottom w:val="single" w:sz="4" w:space="0" w:color="auto"/>
              <w:right w:val="single" w:sz="8" w:space="0" w:color="auto"/>
            </w:tcBorders>
            <w:noWrap/>
            <w:vAlign w:val="center"/>
            <w:hideMark/>
          </w:tcPr>
          <w:p w14:paraId="7B5CFB12" w14:textId="77777777" w:rsidR="0032234A" w:rsidRPr="00134124" w:rsidRDefault="0032234A">
            <w:pPr>
              <w:pStyle w:val="TAC"/>
              <w:rPr>
                <w:strike/>
                <w:highlight w:val="yellow"/>
              </w:rPr>
            </w:pPr>
            <w:r w:rsidRPr="00134124">
              <w:t>0.01</w:t>
            </w:r>
          </w:p>
        </w:tc>
        <w:tc>
          <w:tcPr>
            <w:tcW w:w="0" w:type="auto"/>
            <w:tcBorders>
              <w:top w:val="nil"/>
              <w:left w:val="nil"/>
              <w:bottom w:val="single" w:sz="4" w:space="0" w:color="auto"/>
              <w:right w:val="single" w:sz="4" w:space="0" w:color="auto"/>
            </w:tcBorders>
            <w:noWrap/>
            <w:vAlign w:val="center"/>
            <w:hideMark/>
          </w:tcPr>
          <w:p w14:paraId="3918EA0F" w14:textId="77777777" w:rsidR="0032234A" w:rsidRPr="00134124" w:rsidRDefault="0032234A">
            <w:pPr>
              <w:pStyle w:val="TAC"/>
            </w:pPr>
            <w:r w:rsidRPr="00134124">
              <w:t>0.08</w:t>
            </w:r>
          </w:p>
        </w:tc>
        <w:tc>
          <w:tcPr>
            <w:tcW w:w="0" w:type="auto"/>
            <w:tcBorders>
              <w:top w:val="nil"/>
              <w:left w:val="nil"/>
              <w:bottom w:val="single" w:sz="4" w:space="0" w:color="auto"/>
              <w:right w:val="single" w:sz="8" w:space="0" w:color="auto"/>
            </w:tcBorders>
            <w:noWrap/>
            <w:vAlign w:val="center"/>
            <w:hideMark/>
          </w:tcPr>
          <w:p w14:paraId="0BD8197E" w14:textId="77777777" w:rsidR="0032234A" w:rsidRPr="00134124" w:rsidRDefault="0032234A">
            <w:pPr>
              <w:pStyle w:val="TAC"/>
              <w:rPr>
                <w:strike/>
                <w:highlight w:val="yellow"/>
              </w:rPr>
            </w:pPr>
            <w:r w:rsidRPr="00134124">
              <w:t>0.10</w:t>
            </w:r>
          </w:p>
        </w:tc>
        <w:tc>
          <w:tcPr>
            <w:tcW w:w="0" w:type="auto"/>
            <w:tcBorders>
              <w:top w:val="nil"/>
              <w:left w:val="nil"/>
              <w:bottom w:val="single" w:sz="4" w:space="0" w:color="auto"/>
              <w:right w:val="single" w:sz="4" w:space="0" w:color="auto"/>
            </w:tcBorders>
            <w:noWrap/>
            <w:vAlign w:val="center"/>
            <w:hideMark/>
          </w:tcPr>
          <w:p w14:paraId="7C56BAA8" w14:textId="77777777" w:rsidR="0032234A" w:rsidRPr="00134124" w:rsidRDefault="0032234A">
            <w:pPr>
              <w:pStyle w:val="TAC"/>
            </w:pPr>
            <w:r w:rsidRPr="00134124">
              <w:t>0.08</w:t>
            </w:r>
          </w:p>
        </w:tc>
        <w:tc>
          <w:tcPr>
            <w:tcW w:w="0" w:type="auto"/>
            <w:tcBorders>
              <w:top w:val="nil"/>
              <w:left w:val="nil"/>
              <w:bottom w:val="single" w:sz="4" w:space="0" w:color="auto"/>
              <w:right w:val="single" w:sz="8" w:space="0" w:color="auto"/>
            </w:tcBorders>
            <w:noWrap/>
            <w:vAlign w:val="center"/>
            <w:hideMark/>
          </w:tcPr>
          <w:p w14:paraId="2643AE9A" w14:textId="77777777" w:rsidR="0032234A" w:rsidRPr="00134124" w:rsidRDefault="0032234A">
            <w:pPr>
              <w:pStyle w:val="TAC"/>
              <w:rPr>
                <w:strike/>
                <w:highlight w:val="yellow"/>
              </w:rPr>
            </w:pPr>
            <w:r w:rsidRPr="00134124">
              <w:t>0.50</w:t>
            </w:r>
          </w:p>
        </w:tc>
        <w:tc>
          <w:tcPr>
            <w:tcW w:w="0" w:type="auto"/>
            <w:tcBorders>
              <w:top w:val="nil"/>
              <w:left w:val="nil"/>
              <w:bottom w:val="single" w:sz="4" w:space="0" w:color="auto"/>
              <w:right w:val="single" w:sz="4" w:space="0" w:color="auto"/>
            </w:tcBorders>
            <w:noWrap/>
            <w:vAlign w:val="center"/>
            <w:hideMark/>
          </w:tcPr>
          <w:p w14:paraId="0D8E0F42" w14:textId="77777777" w:rsidR="0032234A" w:rsidRPr="00134124" w:rsidRDefault="0032234A">
            <w:pPr>
              <w:pStyle w:val="TAC"/>
            </w:pPr>
            <w:r w:rsidRPr="00134124">
              <w:t>0.07</w:t>
            </w:r>
          </w:p>
        </w:tc>
        <w:tc>
          <w:tcPr>
            <w:tcW w:w="0" w:type="auto"/>
            <w:tcBorders>
              <w:top w:val="nil"/>
              <w:left w:val="nil"/>
              <w:bottom w:val="single" w:sz="4" w:space="0" w:color="auto"/>
              <w:right w:val="single" w:sz="8" w:space="0" w:color="auto"/>
            </w:tcBorders>
            <w:noWrap/>
            <w:vAlign w:val="center"/>
            <w:hideMark/>
          </w:tcPr>
          <w:p w14:paraId="1DEC0B21" w14:textId="77777777" w:rsidR="0032234A" w:rsidRPr="00134124" w:rsidRDefault="0032234A">
            <w:pPr>
              <w:pStyle w:val="TAC"/>
              <w:rPr>
                <w:strike/>
                <w:highlight w:val="yellow"/>
              </w:rPr>
            </w:pPr>
            <w:r w:rsidRPr="00134124">
              <w:t>1.01</w:t>
            </w:r>
          </w:p>
        </w:tc>
      </w:tr>
      <w:tr w:rsidR="0032234A" w:rsidRPr="00134124" w14:paraId="4BB3BBF6" w14:textId="77777777">
        <w:trPr>
          <w:trHeight w:val="290"/>
        </w:trPr>
        <w:tc>
          <w:tcPr>
            <w:tcW w:w="0" w:type="auto"/>
            <w:tcBorders>
              <w:top w:val="nil"/>
              <w:left w:val="single" w:sz="4" w:space="0" w:color="auto"/>
              <w:bottom w:val="single" w:sz="4" w:space="0" w:color="auto"/>
              <w:right w:val="nil"/>
            </w:tcBorders>
            <w:noWrap/>
            <w:vAlign w:val="center"/>
            <w:hideMark/>
          </w:tcPr>
          <w:p w14:paraId="08E61EF9" w14:textId="77777777" w:rsidR="0032234A" w:rsidRPr="00134124" w:rsidRDefault="0032234A">
            <w:pPr>
              <w:pStyle w:val="TAC"/>
            </w:pPr>
            <w:r w:rsidRPr="00134124">
              <w:t>400</w:t>
            </w:r>
          </w:p>
        </w:tc>
        <w:tc>
          <w:tcPr>
            <w:tcW w:w="0" w:type="auto"/>
            <w:tcBorders>
              <w:top w:val="nil"/>
              <w:left w:val="single" w:sz="8" w:space="0" w:color="auto"/>
              <w:bottom w:val="single" w:sz="4" w:space="0" w:color="auto"/>
              <w:right w:val="single" w:sz="4" w:space="0" w:color="auto"/>
            </w:tcBorders>
            <w:noWrap/>
            <w:vAlign w:val="center"/>
            <w:hideMark/>
          </w:tcPr>
          <w:p w14:paraId="7F3EE1B0" w14:textId="77777777" w:rsidR="0032234A" w:rsidRPr="00134124" w:rsidRDefault="0032234A">
            <w:pPr>
              <w:pStyle w:val="TAC"/>
            </w:pPr>
            <w:r w:rsidRPr="00134124">
              <w:t>0.06</w:t>
            </w:r>
          </w:p>
        </w:tc>
        <w:tc>
          <w:tcPr>
            <w:tcW w:w="0" w:type="auto"/>
            <w:tcBorders>
              <w:top w:val="nil"/>
              <w:left w:val="nil"/>
              <w:bottom w:val="single" w:sz="4" w:space="0" w:color="auto"/>
              <w:right w:val="single" w:sz="8" w:space="0" w:color="auto"/>
            </w:tcBorders>
            <w:noWrap/>
            <w:vAlign w:val="center"/>
            <w:hideMark/>
          </w:tcPr>
          <w:p w14:paraId="2A6515B9" w14:textId="77777777" w:rsidR="0032234A" w:rsidRPr="00134124" w:rsidRDefault="0032234A">
            <w:pPr>
              <w:pStyle w:val="TAC"/>
              <w:rPr>
                <w:strike/>
                <w:highlight w:val="yellow"/>
              </w:rPr>
            </w:pPr>
            <w:r w:rsidRPr="00134124">
              <w:t>0.01</w:t>
            </w:r>
          </w:p>
        </w:tc>
        <w:tc>
          <w:tcPr>
            <w:tcW w:w="0" w:type="auto"/>
            <w:tcBorders>
              <w:top w:val="nil"/>
              <w:left w:val="nil"/>
              <w:bottom w:val="single" w:sz="4" w:space="0" w:color="auto"/>
              <w:right w:val="single" w:sz="4" w:space="0" w:color="auto"/>
            </w:tcBorders>
            <w:noWrap/>
            <w:vAlign w:val="center"/>
            <w:hideMark/>
          </w:tcPr>
          <w:p w14:paraId="02FF2C8F" w14:textId="77777777" w:rsidR="0032234A" w:rsidRPr="00134124" w:rsidRDefault="0032234A">
            <w:pPr>
              <w:pStyle w:val="TAC"/>
            </w:pPr>
            <w:r w:rsidRPr="00134124">
              <w:t>0.06</w:t>
            </w:r>
          </w:p>
        </w:tc>
        <w:tc>
          <w:tcPr>
            <w:tcW w:w="0" w:type="auto"/>
            <w:tcBorders>
              <w:top w:val="nil"/>
              <w:left w:val="nil"/>
              <w:bottom w:val="single" w:sz="4" w:space="0" w:color="auto"/>
              <w:right w:val="single" w:sz="8" w:space="0" w:color="auto"/>
            </w:tcBorders>
            <w:noWrap/>
            <w:vAlign w:val="center"/>
            <w:hideMark/>
          </w:tcPr>
          <w:p w14:paraId="125D0EF8" w14:textId="77777777" w:rsidR="0032234A" w:rsidRPr="00134124" w:rsidRDefault="0032234A">
            <w:pPr>
              <w:pStyle w:val="TAC"/>
              <w:rPr>
                <w:strike/>
                <w:highlight w:val="yellow"/>
              </w:rPr>
            </w:pPr>
            <w:r w:rsidRPr="00134124">
              <w:t>0.10</w:t>
            </w:r>
          </w:p>
        </w:tc>
        <w:tc>
          <w:tcPr>
            <w:tcW w:w="0" w:type="auto"/>
            <w:tcBorders>
              <w:top w:val="nil"/>
              <w:left w:val="nil"/>
              <w:bottom w:val="single" w:sz="4" w:space="0" w:color="auto"/>
              <w:right w:val="single" w:sz="4" w:space="0" w:color="auto"/>
            </w:tcBorders>
            <w:noWrap/>
            <w:vAlign w:val="center"/>
            <w:hideMark/>
          </w:tcPr>
          <w:p w14:paraId="1713E93C" w14:textId="77777777" w:rsidR="0032234A" w:rsidRPr="00134124" w:rsidRDefault="0032234A">
            <w:pPr>
              <w:pStyle w:val="TAC"/>
            </w:pPr>
            <w:r w:rsidRPr="00134124">
              <w:t>0.06</w:t>
            </w:r>
          </w:p>
        </w:tc>
        <w:tc>
          <w:tcPr>
            <w:tcW w:w="0" w:type="auto"/>
            <w:tcBorders>
              <w:top w:val="nil"/>
              <w:left w:val="nil"/>
              <w:bottom w:val="single" w:sz="4" w:space="0" w:color="auto"/>
              <w:right w:val="single" w:sz="8" w:space="0" w:color="auto"/>
            </w:tcBorders>
            <w:noWrap/>
            <w:vAlign w:val="center"/>
            <w:hideMark/>
          </w:tcPr>
          <w:p w14:paraId="71E7628F" w14:textId="77777777" w:rsidR="0032234A" w:rsidRPr="00134124" w:rsidRDefault="0032234A">
            <w:pPr>
              <w:pStyle w:val="TAC"/>
              <w:rPr>
                <w:strike/>
                <w:highlight w:val="yellow"/>
              </w:rPr>
            </w:pPr>
            <w:r w:rsidRPr="00134124">
              <w:t>0.50</w:t>
            </w:r>
          </w:p>
        </w:tc>
        <w:tc>
          <w:tcPr>
            <w:tcW w:w="0" w:type="auto"/>
            <w:tcBorders>
              <w:top w:val="nil"/>
              <w:left w:val="nil"/>
              <w:bottom w:val="single" w:sz="4" w:space="0" w:color="auto"/>
              <w:right w:val="single" w:sz="4" w:space="0" w:color="auto"/>
            </w:tcBorders>
            <w:noWrap/>
            <w:vAlign w:val="center"/>
            <w:hideMark/>
          </w:tcPr>
          <w:p w14:paraId="54BCF7E4" w14:textId="77777777" w:rsidR="0032234A" w:rsidRPr="00134124" w:rsidRDefault="0032234A">
            <w:pPr>
              <w:pStyle w:val="TAC"/>
            </w:pPr>
            <w:r w:rsidRPr="00134124">
              <w:t>0.05</w:t>
            </w:r>
          </w:p>
        </w:tc>
        <w:tc>
          <w:tcPr>
            <w:tcW w:w="0" w:type="auto"/>
            <w:tcBorders>
              <w:top w:val="nil"/>
              <w:left w:val="nil"/>
              <w:bottom w:val="single" w:sz="4" w:space="0" w:color="auto"/>
              <w:right w:val="single" w:sz="8" w:space="0" w:color="auto"/>
            </w:tcBorders>
            <w:noWrap/>
            <w:vAlign w:val="center"/>
            <w:hideMark/>
          </w:tcPr>
          <w:p w14:paraId="707ECE0D" w14:textId="77777777" w:rsidR="0032234A" w:rsidRPr="00134124" w:rsidRDefault="0032234A">
            <w:pPr>
              <w:pStyle w:val="TAC"/>
              <w:rPr>
                <w:strike/>
                <w:highlight w:val="yellow"/>
              </w:rPr>
            </w:pPr>
            <w:r w:rsidRPr="00134124">
              <w:t>1.01</w:t>
            </w:r>
          </w:p>
        </w:tc>
      </w:tr>
      <w:tr w:rsidR="0032234A" w:rsidRPr="00134124" w14:paraId="12D61DEF" w14:textId="77777777">
        <w:trPr>
          <w:trHeight w:val="300"/>
        </w:trPr>
        <w:tc>
          <w:tcPr>
            <w:tcW w:w="0" w:type="auto"/>
            <w:tcBorders>
              <w:top w:val="nil"/>
              <w:left w:val="single" w:sz="4" w:space="0" w:color="auto"/>
              <w:bottom w:val="single" w:sz="4" w:space="0" w:color="auto"/>
              <w:right w:val="nil"/>
            </w:tcBorders>
            <w:noWrap/>
            <w:vAlign w:val="center"/>
            <w:hideMark/>
          </w:tcPr>
          <w:p w14:paraId="493EB44B" w14:textId="77777777" w:rsidR="0032234A" w:rsidRPr="00134124" w:rsidRDefault="0032234A">
            <w:pPr>
              <w:pStyle w:val="TAC"/>
            </w:pPr>
            <w:r w:rsidRPr="00134124">
              <w:t>500</w:t>
            </w:r>
          </w:p>
        </w:tc>
        <w:tc>
          <w:tcPr>
            <w:tcW w:w="0" w:type="auto"/>
            <w:tcBorders>
              <w:top w:val="nil"/>
              <w:left w:val="single" w:sz="8" w:space="0" w:color="auto"/>
              <w:bottom w:val="single" w:sz="8" w:space="0" w:color="auto"/>
              <w:right w:val="single" w:sz="4" w:space="0" w:color="auto"/>
            </w:tcBorders>
            <w:noWrap/>
            <w:vAlign w:val="center"/>
            <w:hideMark/>
          </w:tcPr>
          <w:p w14:paraId="0597789E" w14:textId="77777777" w:rsidR="0032234A" w:rsidRPr="00134124" w:rsidRDefault="0032234A">
            <w:pPr>
              <w:pStyle w:val="TAC"/>
            </w:pPr>
            <w:r w:rsidRPr="00134124">
              <w:t>0.06</w:t>
            </w:r>
          </w:p>
        </w:tc>
        <w:tc>
          <w:tcPr>
            <w:tcW w:w="0" w:type="auto"/>
            <w:tcBorders>
              <w:top w:val="nil"/>
              <w:left w:val="nil"/>
              <w:bottom w:val="single" w:sz="8" w:space="0" w:color="auto"/>
              <w:right w:val="single" w:sz="8" w:space="0" w:color="auto"/>
            </w:tcBorders>
            <w:noWrap/>
            <w:vAlign w:val="center"/>
            <w:hideMark/>
          </w:tcPr>
          <w:p w14:paraId="1EFAF0EF" w14:textId="77777777" w:rsidR="0032234A" w:rsidRPr="00134124" w:rsidRDefault="0032234A">
            <w:pPr>
              <w:pStyle w:val="TAC"/>
              <w:rPr>
                <w:strike/>
                <w:highlight w:val="yellow"/>
              </w:rPr>
            </w:pPr>
            <w:r w:rsidRPr="00134124">
              <w:t>0.01</w:t>
            </w:r>
          </w:p>
        </w:tc>
        <w:tc>
          <w:tcPr>
            <w:tcW w:w="0" w:type="auto"/>
            <w:tcBorders>
              <w:top w:val="nil"/>
              <w:left w:val="nil"/>
              <w:bottom w:val="single" w:sz="8" w:space="0" w:color="auto"/>
              <w:right w:val="single" w:sz="4" w:space="0" w:color="auto"/>
            </w:tcBorders>
            <w:noWrap/>
            <w:vAlign w:val="center"/>
            <w:hideMark/>
          </w:tcPr>
          <w:p w14:paraId="1BF9C8C2" w14:textId="77777777" w:rsidR="0032234A" w:rsidRPr="00134124" w:rsidRDefault="0032234A">
            <w:pPr>
              <w:pStyle w:val="TAC"/>
            </w:pPr>
            <w:r w:rsidRPr="00134124">
              <w:t>0.06</w:t>
            </w:r>
          </w:p>
        </w:tc>
        <w:tc>
          <w:tcPr>
            <w:tcW w:w="0" w:type="auto"/>
            <w:tcBorders>
              <w:top w:val="nil"/>
              <w:left w:val="nil"/>
              <w:bottom w:val="single" w:sz="8" w:space="0" w:color="auto"/>
              <w:right w:val="single" w:sz="8" w:space="0" w:color="auto"/>
            </w:tcBorders>
            <w:noWrap/>
            <w:vAlign w:val="center"/>
            <w:hideMark/>
          </w:tcPr>
          <w:p w14:paraId="58977C56" w14:textId="77777777" w:rsidR="0032234A" w:rsidRPr="00134124" w:rsidRDefault="0032234A">
            <w:pPr>
              <w:pStyle w:val="TAC"/>
              <w:rPr>
                <w:strike/>
                <w:highlight w:val="yellow"/>
              </w:rPr>
            </w:pPr>
            <w:r w:rsidRPr="00134124">
              <w:t>0.10</w:t>
            </w:r>
          </w:p>
        </w:tc>
        <w:tc>
          <w:tcPr>
            <w:tcW w:w="0" w:type="auto"/>
            <w:tcBorders>
              <w:top w:val="nil"/>
              <w:left w:val="nil"/>
              <w:bottom w:val="single" w:sz="8" w:space="0" w:color="auto"/>
              <w:right w:val="single" w:sz="4" w:space="0" w:color="auto"/>
            </w:tcBorders>
            <w:noWrap/>
            <w:vAlign w:val="center"/>
            <w:hideMark/>
          </w:tcPr>
          <w:p w14:paraId="4689E27B" w14:textId="77777777" w:rsidR="0032234A" w:rsidRPr="00134124" w:rsidRDefault="0032234A">
            <w:pPr>
              <w:pStyle w:val="TAC"/>
            </w:pPr>
            <w:r w:rsidRPr="00134124">
              <w:t>0.06</w:t>
            </w:r>
          </w:p>
        </w:tc>
        <w:tc>
          <w:tcPr>
            <w:tcW w:w="0" w:type="auto"/>
            <w:tcBorders>
              <w:top w:val="nil"/>
              <w:left w:val="nil"/>
              <w:bottom w:val="single" w:sz="8" w:space="0" w:color="auto"/>
              <w:right w:val="single" w:sz="8" w:space="0" w:color="auto"/>
            </w:tcBorders>
            <w:noWrap/>
            <w:vAlign w:val="center"/>
            <w:hideMark/>
          </w:tcPr>
          <w:p w14:paraId="32C27076" w14:textId="77777777" w:rsidR="0032234A" w:rsidRPr="00134124" w:rsidRDefault="0032234A">
            <w:pPr>
              <w:pStyle w:val="TAC"/>
              <w:rPr>
                <w:strike/>
                <w:highlight w:val="yellow"/>
              </w:rPr>
            </w:pPr>
            <w:r w:rsidRPr="00134124">
              <w:t>0.50</w:t>
            </w:r>
          </w:p>
        </w:tc>
        <w:tc>
          <w:tcPr>
            <w:tcW w:w="0" w:type="auto"/>
            <w:tcBorders>
              <w:top w:val="nil"/>
              <w:left w:val="nil"/>
              <w:bottom w:val="single" w:sz="8" w:space="0" w:color="auto"/>
              <w:right w:val="single" w:sz="4" w:space="0" w:color="auto"/>
            </w:tcBorders>
            <w:noWrap/>
            <w:vAlign w:val="center"/>
            <w:hideMark/>
          </w:tcPr>
          <w:p w14:paraId="6861284B" w14:textId="77777777" w:rsidR="0032234A" w:rsidRPr="00134124" w:rsidRDefault="0032234A">
            <w:pPr>
              <w:pStyle w:val="TAC"/>
            </w:pPr>
            <w:r w:rsidRPr="00134124">
              <w:t>0.05</w:t>
            </w:r>
          </w:p>
        </w:tc>
        <w:tc>
          <w:tcPr>
            <w:tcW w:w="0" w:type="auto"/>
            <w:tcBorders>
              <w:top w:val="nil"/>
              <w:left w:val="nil"/>
              <w:bottom w:val="single" w:sz="8" w:space="0" w:color="auto"/>
              <w:right w:val="single" w:sz="8" w:space="0" w:color="auto"/>
            </w:tcBorders>
            <w:noWrap/>
            <w:vAlign w:val="center"/>
            <w:hideMark/>
          </w:tcPr>
          <w:p w14:paraId="7253C5BF" w14:textId="77777777" w:rsidR="0032234A" w:rsidRPr="00134124" w:rsidRDefault="0032234A">
            <w:pPr>
              <w:pStyle w:val="TAC"/>
              <w:rPr>
                <w:strike/>
                <w:highlight w:val="yellow"/>
              </w:rPr>
            </w:pPr>
            <w:r w:rsidRPr="00134124">
              <w:t>1.01</w:t>
            </w:r>
          </w:p>
        </w:tc>
      </w:tr>
    </w:tbl>
    <w:p w14:paraId="03AB7237" w14:textId="77777777" w:rsidR="000A2134" w:rsidRPr="00134124" w:rsidRDefault="000A2134" w:rsidP="000A2134"/>
    <w:p w14:paraId="63496D83" w14:textId="57A2ECD0" w:rsidR="000A2134" w:rsidRPr="00134124" w:rsidRDefault="000A2134" w:rsidP="000A2134">
      <w:r w:rsidRPr="00134124">
        <w:t xml:space="preserve">Based on an optional vendor declaration with respect to the antenna array configuration, </w:t>
      </w:r>
      <w:ins w:id="67" w:author="Thorsten Hertel (KEYS)" w:date="2023-10-19T13:50:00Z">
        <w:r w:rsidR="002C3968">
          <w:t xml:space="preserve">see </w:t>
        </w:r>
        <w:r w:rsidR="002C3968" w:rsidRPr="00D52B22">
          <w:t>Table A.4.3.9-10</w:t>
        </w:r>
        <w:r w:rsidR="002C3968">
          <w:t xml:space="preserve"> of [11], </w:t>
        </w:r>
      </w:ins>
      <w:r w:rsidRPr="00134124">
        <w:t xml:space="preserve">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r w:rsidRPr="00134124">
        <w:rPr>
          <w:i/>
          <w:iCs/>
        </w:rPr>
        <w:t xml:space="preserve">M </w:t>
      </w:r>
      <w:r w:rsidRPr="00134124">
        <w:t xml:space="preserve">≤ 4 and </w:t>
      </w:r>
      <w:r w:rsidRPr="00134124">
        <w:rPr>
          <w:i/>
          <w:iCs/>
        </w:rPr>
        <w:t xml:space="preserve">N </w:t>
      </w:r>
      <w:r w:rsidRPr="00134124">
        <w:t>≤ 2 can utilize either of the following minimum number of grid points for spherical coverage procedures:</w:t>
      </w:r>
    </w:p>
    <w:p w14:paraId="12FB2A03" w14:textId="0BEFF362" w:rsidR="000A2134" w:rsidRPr="00134124" w:rsidRDefault="000A2134" w:rsidP="00D15F21">
      <w:pPr>
        <w:pStyle w:val="B10"/>
      </w:pPr>
      <w:r w:rsidRPr="00134124">
        <w:lastRenderedPageBreak/>
        <w:t>-</w:t>
      </w:r>
      <w:r w:rsidRPr="00134124">
        <w:tab/>
        <w:t>180 (constant density grid with charged particle implementation) measurement grid points with std. deviation of 0.12dB.</w:t>
      </w:r>
    </w:p>
    <w:p w14:paraId="48876C63" w14:textId="0F58A74F" w:rsidR="000A2134" w:rsidRDefault="000A2134" w:rsidP="00D15F21">
      <w:pPr>
        <w:pStyle w:val="B10"/>
        <w:rPr>
          <w:ins w:id="68" w:author="Thorsten Hertel (KEYS)" w:date="2023-10-19T13:50:00Z"/>
        </w:rPr>
      </w:pPr>
      <w:r w:rsidRPr="00134124">
        <w:t>-</w:t>
      </w:r>
      <w:r w:rsidRPr="00134124">
        <w:tab/>
        <w:t xml:space="preserve">266 (constant step size grid with </w:t>
      </w:r>
      <w:r w:rsidRPr="00134124">
        <w:rPr>
          <w:rFonts w:ascii="Symbol" w:hAnsi="Symbol"/>
        </w:rPr>
        <w:t>Dq</w:t>
      </w:r>
      <w:r w:rsidRPr="00134124">
        <w:t>=</w:t>
      </w:r>
      <w:r w:rsidRPr="00134124">
        <w:rPr>
          <w:rFonts w:ascii="Symbol" w:hAnsi="Symbol"/>
        </w:rPr>
        <w:t>Df</w:t>
      </w:r>
      <w:r w:rsidRPr="00134124">
        <w:t>=15.0</w:t>
      </w:r>
      <w:r w:rsidRPr="00134124">
        <w:rPr>
          <w:vertAlign w:val="superscript"/>
        </w:rPr>
        <w:t>o</w:t>
      </w:r>
      <w:r w:rsidRPr="00134124">
        <w:t>) measurement grid points with std. deviation of 0.11dB.</w:t>
      </w:r>
    </w:p>
    <w:p w14:paraId="06EA40DD" w14:textId="77777777" w:rsidR="002C3968" w:rsidRPr="00134124" w:rsidRDefault="002C3968" w:rsidP="002C3968">
      <w:pPr>
        <w:rPr>
          <w:ins w:id="69" w:author="Thorsten Hertel (KEYS)" w:date="2023-10-19T13:50:00Z"/>
        </w:rPr>
      </w:pPr>
      <w:ins w:id="70" w:author="Thorsten Hertel (KEYS)" w:date="2023-10-19T13:50:00Z">
        <w:r w:rsidRPr="00134124">
          <w:t>Based on an optional vendor declaration with respect to the antenna array configuration</w:t>
        </w:r>
        <w:r>
          <w:t xml:space="preserve">, see </w:t>
        </w:r>
        <w:r w:rsidRPr="00D52B22">
          <w:t>Table A.4.3.9-10</w:t>
        </w:r>
        <w:r>
          <w:t xml:space="preserve"> of [11]</w:t>
        </w:r>
        <w:r w:rsidRPr="00134124">
          <w:t xml:space="preserve">, 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r>
          <w:t xml:space="preserve">4 &lt; </w:t>
        </w:r>
        <w:r w:rsidRPr="00134124">
          <w:rPr>
            <w:i/>
            <w:iCs/>
          </w:rPr>
          <w:t xml:space="preserve">M </w:t>
        </w:r>
        <w:r w:rsidRPr="00134124">
          <w:t xml:space="preserve">≤ </w:t>
        </w:r>
        <w:r>
          <w:t>6</w:t>
        </w:r>
        <w:r w:rsidRPr="00134124">
          <w:t xml:space="preserve"> and </w:t>
        </w:r>
        <w:r w:rsidRPr="00134124">
          <w:rPr>
            <w:i/>
            <w:iCs/>
          </w:rPr>
          <w:t xml:space="preserve">N </w:t>
        </w:r>
        <w:r w:rsidRPr="00134124">
          <w:t>≤ 2 can utilize either of the following minimum number of grid points for spherical coverage procedures:</w:t>
        </w:r>
      </w:ins>
    </w:p>
    <w:p w14:paraId="63C72457" w14:textId="77777777" w:rsidR="002C3968" w:rsidRPr="00134124" w:rsidRDefault="002C3968" w:rsidP="002C3968">
      <w:pPr>
        <w:pStyle w:val="B10"/>
        <w:rPr>
          <w:ins w:id="71" w:author="Thorsten Hertel (KEYS)" w:date="2023-10-19T13:50:00Z"/>
        </w:rPr>
      </w:pPr>
      <w:ins w:id="72" w:author="Thorsten Hertel (KEYS)" w:date="2023-10-19T13:50:00Z">
        <w:r w:rsidRPr="00134124">
          <w:t>-</w:t>
        </w:r>
        <w:r w:rsidRPr="00134124">
          <w:tab/>
        </w:r>
        <w:r>
          <w:t>200</w:t>
        </w:r>
        <w:r w:rsidRPr="00134124">
          <w:t xml:space="preserve"> (constant density grid with charged particle implementation) measurement grid points with std. deviation of 0.1</w:t>
        </w:r>
        <w:r>
          <w:t>4</w:t>
        </w:r>
        <w:r w:rsidRPr="00134124">
          <w:t>dB.</w:t>
        </w:r>
      </w:ins>
    </w:p>
    <w:p w14:paraId="4183620C" w14:textId="7114FDDB" w:rsidR="002C3968" w:rsidRPr="00134124" w:rsidRDefault="002C3968" w:rsidP="002C3968">
      <w:pPr>
        <w:pStyle w:val="B10"/>
      </w:pPr>
      <w:ins w:id="73" w:author="Thorsten Hertel (KEYS)" w:date="2023-10-19T13:50:00Z">
        <w:r w:rsidRPr="00134124">
          <w:t>-</w:t>
        </w:r>
        <w:r w:rsidRPr="00134124">
          <w:tab/>
          <w:t xml:space="preserve">266 (constant step size grid with </w:t>
        </w:r>
        <w:r w:rsidRPr="00134124">
          <w:rPr>
            <w:rFonts w:ascii="Symbol" w:hAnsi="Symbol"/>
          </w:rPr>
          <w:t>Dq</w:t>
        </w:r>
        <w:r w:rsidRPr="00134124">
          <w:t>=</w:t>
        </w:r>
        <w:r w:rsidRPr="00134124">
          <w:rPr>
            <w:rFonts w:ascii="Symbol" w:hAnsi="Symbol"/>
          </w:rPr>
          <w:t>Df</w:t>
        </w:r>
        <w:r w:rsidRPr="00134124">
          <w:t>=15.0</w:t>
        </w:r>
        <w:r w:rsidRPr="00134124">
          <w:rPr>
            <w:vertAlign w:val="superscript"/>
          </w:rPr>
          <w:t>o</w:t>
        </w:r>
        <w:r w:rsidRPr="00134124">
          <w:t>) measurement grid points with std. deviation of 0.1</w:t>
        </w:r>
        <w:r>
          <w:t>5</w:t>
        </w:r>
        <w:r w:rsidRPr="00134124">
          <w:t>dB.</w:t>
        </w:r>
      </w:ins>
    </w:p>
    <w:p w14:paraId="3311EF66" w14:textId="77777777" w:rsidR="0032234A" w:rsidRPr="00134124" w:rsidRDefault="0032234A">
      <w:pPr>
        <w:pStyle w:val="Heading4"/>
      </w:pPr>
      <w:bookmarkStart w:id="74" w:name="_Toc21026912"/>
      <w:bookmarkStart w:id="75" w:name="_Toc27744210"/>
      <w:bookmarkStart w:id="76" w:name="_Toc36197381"/>
      <w:bookmarkStart w:id="77" w:name="_Toc36198073"/>
      <w:r w:rsidRPr="00134124">
        <w:t>M.3.2.1.4</w:t>
      </w:r>
      <w:r w:rsidRPr="00134124">
        <w:tab/>
        <w:t>Power class 4 devices</w:t>
      </w:r>
      <w:bookmarkEnd w:id="74"/>
      <w:bookmarkEnd w:id="75"/>
      <w:bookmarkEnd w:id="76"/>
      <w:bookmarkEnd w:id="77"/>
    </w:p>
    <w:p w14:paraId="6989477D" w14:textId="77777777" w:rsidR="004378F5" w:rsidRPr="00134124" w:rsidRDefault="0032234A" w:rsidP="004378F5">
      <w:r w:rsidRPr="00134124">
        <w:t>TBD</w:t>
      </w:r>
    </w:p>
    <w:p w14:paraId="5288656A" w14:textId="77777777" w:rsidR="004378F5" w:rsidRPr="00134124" w:rsidRDefault="004378F5" w:rsidP="004378F5">
      <w:pPr>
        <w:pStyle w:val="Heading4"/>
      </w:pPr>
      <w:r w:rsidRPr="00134124">
        <w:t>M.3.2.1.5</w:t>
      </w:r>
      <w:r w:rsidRPr="00134124">
        <w:tab/>
        <w:t>Power class 5 devices</w:t>
      </w:r>
    </w:p>
    <w:p w14:paraId="55A76687" w14:textId="01A1B0CA" w:rsidR="004378F5" w:rsidRPr="00134124" w:rsidRDefault="004378F5" w:rsidP="004378F5">
      <w:r w:rsidRPr="00134124">
        <w:t>The same measurement grids as in Clause M.3.2.1.1 apply.</w:t>
      </w:r>
    </w:p>
    <w:p w14:paraId="12152CC7" w14:textId="38853D51" w:rsidR="004378F5" w:rsidRPr="00134124" w:rsidRDefault="004378F5" w:rsidP="004378F5">
      <w:r w:rsidRPr="00134124">
        <w:t xml:space="preserve">Based on an optional vendor declaration with respect to the antenna array configuration, </w:t>
      </w:r>
      <w:ins w:id="78" w:author="Thorsten Hertel (KEYS)" w:date="2023-10-19T13:50:00Z">
        <w:r w:rsidR="002C3968">
          <w:t xml:space="preserve">see </w:t>
        </w:r>
        <w:r w:rsidR="002C3968" w:rsidRPr="00D52B22">
          <w:t>Table A.4.3.9-10</w:t>
        </w:r>
        <w:r w:rsidR="002C3968">
          <w:t xml:space="preserve">a of [11], </w:t>
        </w:r>
      </w:ins>
      <w:r w:rsidRPr="00134124">
        <w:t xml:space="preserve">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r w:rsidRPr="00134124">
        <w:rPr>
          <w:i/>
          <w:iCs/>
        </w:rPr>
        <w:t xml:space="preserve">M </w:t>
      </w:r>
      <w:r w:rsidRPr="00134124">
        <w:t xml:space="preserve">≤ 6 and </w:t>
      </w:r>
      <w:r w:rsidRPr="00134124">
        <w:rPr>
          <w:i/>
          <w:iCs/>
        </w:rPr>
        <w:t xml:space="preserve">N </w:t>
      </w:r>
      <w:r w:rsidRPr="00134124">
        <w:t>≤ 6 can utilize either of the following minimum number of grid points for spherical coverage procedures:</w:t>
      </w:r>
    </w:p>
    <w:p w14:paraId="516378B4" w14:textId="38083EFF" w:rsidR="004378F5" w:rsidRPr="00134124" w:rsidRDefault="00E067D3" w:rsidP="00E067D3">
      <w:pPr>
        <w:pStyle w:val="B10"/>
        <w:ind w:left="0" w:firstLine="0"/>
      </w:pPr>
      <w:r w:rsidRPr="00134124">
        <w:t>-</w:t>
      </w:r>
      <w:r w:rsidRPr="00134124">
        <w:tab/>
      </w:r>
      <w:r w:rsidR="004378F5" w:rsidRPr="00134124">
        <w:t xml:space="preserve">constant density grid (using the charged particle implementation) with at least 200 grid points: standard deviation (MU element ‘Influence of spherical coverage grid’) of 0.13dB </w:t>
      </w:r>
    </w:p>
    <w:p w14:paraId="701A63E2" w14:textId="04822494" w:rsidR="004378F5" w:rsidRPr="00134124" w:rsidRDefault="00E067D3" w:rsidP="00E067D3">
      <w:pPr>
        <w:pStyle w:val="B10"/>
        <w:ind w:left="0" w:firstLine="0"/>
      </w:pPr>
      <w:r w:rsidRPr="00134124">
        <w:t>-</w:t>
      </w:r>
      <w:r w:rsidRPr="00134124">
        <w:tab/>
      </w:r>
      <w:r w:rsidR="004378F5" w:rsidRPr="00134124">
        <w:t>constant step size grid with at least 266 grid points: standard deviation (MU element ‘Influence of spherical coverage grid’) of 0.12dB.</w:t>
      </w:r>
    </w:p>
    <w:p w14:paraId="5219F7D7" w14:textId="5228CC6B" w:rsidR="0032234A" w:rsidRPr="00134124" w:rsidRDefault="00E067D3" w:rsidP="00E067D3">
      <w:pPr>
        <w:pStyle w:val="B10"/>
        <w:ind w:left="0" w:firstLine="0"/>
      </w:pPr>
      <w:r w:rsidRPr="00134124">
        <w:t>-</w:t>
      </w:r>
      <w:r w:rsidRPr="00134124">
        <w:tab/>
      </w:r>
      <w:r w:rsidR="004378F5" w:rsidRPr="00134124">
        <w:t>the MU element ‘Systematic error related to EIS spherical coverage’ is the DL step size, i.e., 0.2dB</w:t>
      </w:r>
    </w:p>
    <w:p w14:paraId="3EB57F6A" w14:textId="53E5E27E" w:rsidR="003F554D" w:rsidRPr="003F554D" w:rsidRDefault="003F554D" w:rsidP="003F554D">
      <w:pPr>
        <w:rPr>
          <w:rFonts w:ascii="Arial" w:hAnsi="Arial" w:cs="Arial"/>
          <w:color w:val="FF0000"/>
          <w:sz w:val="32"/>
        </w:rPr>
      </w:pPr>
      <w:bookmarkStart w:id="79" w:name="_Toc21026917"/>
      <w:bookmarkStart w:id="80" w:name="_Toc27744215"/>
      <w:bookmarkStart w:id="81" w:name="_Toc36197386"/>
      <w:bookmarkStart w:id="82" w:name="_Toc36198078"/>
      <w:r w:rsidRPr="003F554D">
        <w:rPr>
          <w:rFonts w:ascii="Arial" w:hAnsi="Arial" w:cs="Arial"/>
          <w:color w:val="FF0000"/>
          <w:sz w:val="32"/>
        </w:rPr>
        <w:t>&lt;&lt;&lt; Skip Unchanged Sections &gt;&gt;&gt;</w:t>
      </w:r>
    </w:p>
    <w:p w14:paraId="7F161003" w14:textId="244679A5" w:rsidR="0032234A" w:rsidRPr="00134124" w:rsidRDefault="0032234A">
      <w:pPr>
        <w:pStyle w:val="Heading3"/>
      </w:pPr>
      <w:r w:rsidRPr="00134124">
        <w:t>M.4.1.3</w:t>
      </w:r>
      <w:r w:rsidRPr="00134124">
        <w:tab/>
        <w:t>Power class 3 devices</w:t>
      </w:r>
      <w:bookmarkEnd w:id="79"/>
      <w:bookmarkEnd w:id="80"/>
      <w:bookmarkEnd w:id="81"/>
      <w:bookmarkEnd w:id="82"/>
    </w:p>
    <w:p w14:paraId="0C713822" w14:textId="77777777" w:rsidR="0032234A" w:rsidRPr="00134124" w:rsidRDefault="0032234A">
      <w:pPr>
        <w:spacing w:after="0"/>
      </w:pPr>
      <w:r w:rsidRPr="00134124">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6E831956" w14:textId="77777777" w:rsidR="0032234A" w:rsidRPr="00134124" w:rsidRDefault="0032234A" w:rsidP="00B30E68">
      <w:pPr>
        <w:pStyle w:val="B10"/>
      </w:pPr>
      <w:r w:rsidRPr="00134124">
        <w:t>-</w:t>
      </w:r>
      <w:r w:rsidRPr="00134124">
        <w:tab/>
        <w:t>135 measurement grid points for constant density grid – Charged Particle implementation, with standard deviation of 0.23 dB</w:t>
      </w:r>
      <w:r w:rsidR="00DA6248" w:rsidRPr="00134124">
        <w:rPr>
          <w:vertAlign w:val="superscript"/>
        </w:rPr>
        <w:t>.</w:t>
      </w:r>
    </w:p>
    <w:p w14:paraId="366FDFCB" w14:textId="77777777" w:rsidR="0032234A" w:rsidRPr="00134124" w:rsidRDefault="0032234A" w:rsidP="00B30E68">
      <w:pPr>
        <w:pStyle w:val="B10"/>
        <w:rPr>
          <w:bCs/>
        </w:rPr>
      </w:pPr>
      <w:r w:rsidRPr="00134124">
        <w:t>-</w:t>
      </w:r>
      <w:r w:rsidRPr="00134124">
        <w:tab/>
        <w:t xml:space="preserve">12 latitudes and 19 longitudes for constant step size grid – sin (theta) weights integration approach, with standard deviation of 0.25dB with the allowance to skip and interpolate measurements at the pole at </w:t>
      </w:r>
      <w:r w:rsidRPr="00134124">
        <w:rPr>
          <w:rFonts w:ascii="Symbol" w:hAnsi="Symbol"/>
        </w:rPr>
        <w:t></w:t>
      </w:r>
      <w:r w:rsidRPr="00134124">
        <w:t>=180</w:t>
      </w:r>
      <w:r w:rsidRPr="00134124">
        <w:rPr>
          <w:vertAlign w:val="superscript"/>
        </w:rPr>
        <w:t>o</w:t>
      </w:r>
      <w:r w:rsidRPr="00134124">
        <w:t>.</w:t>
      </w:r>
    </w:p>
    <w:p w14:paraId="7CE949C8" w14:textId="77777777" w:rsidR="0032234A" w:rsidRPr="00134124" w:rsidRDefault="0032234A" w:rsidP="00B30E68">
      <w:pPr>
        <w:pStyle w:val="B10"/>
      </w:pPr>
      <w:r w:rsidRPr="00134124">
        <w:t>-</w:t>
      </w:r>
      <w:r w:rsidRPr="00134124">
        <w:tab/>
        <w:t xml:space="preserve">12 latitudes and 19 longitudes for constant step size grid – Clenshaw Curtis weights integration approach, with standard deviation of 0.20 dB with the allowance to skip and interpolate measurements at the pole at </w:t>
      </w:r>
      <w:r w:rsidRPr="00134124">
        <w:rPr>
          <w:rFonts w:ascii="Symbol" w:hAnsi="Symbol"/>
        </w:rPr>
        <w:t></w:t>
      </w:r>
      <w:r w:rsidRPr="00134124">
        <w:t>=180</w:t>
      </w:r>
      <w:r w:rsidRPr="00134124">
        <w:rPr>
          <w:vertAlign w:val="superscript"/>
        </w:rPr>
        <w:t>o</w:t>
      </w:r>
      <w:r w:rsidRPr="00134124">
        <w:t>.</w:t>
      </w:r>
    </w:p>
    <w:p w14:paraId="05A6A951" w14:textId="77777777" w:rsidR="005F5104" w:rsidRPr="00134124" w:rsidRDefault="005F5104" w:rsidP="005F5104">
      <w:pPr>
        <w:spacing w:after="0"/>
      </w:pPr>
      <w:r w:rsidRPr="00134124">
        <w:t>If the re-positioning concept is applied to TRP test cases:</w:t>
      </w:r>
    </w:p>
    <w:p w14:paraId="65BA48A3" w14:textId="7743EDA5" w:rsidR="005F5104" w:rsidRPr="00134124" w:rsidRDefault="005F5104" w:rsidP="005F5104">
      <w:pPr>
        <w:pStyle w:val="B10"/>
        <w:ind w:left="432" w:hanging="288"/>
      </w:pPr>
      <w:r w:rsidRPr="00134124">
        <w:t>-</w:t>
      </w:r>
      <w:r w:rsidRPr="00134124">
        <w:tab/>
        <w:t xml:space="preserve">135 measurement grid points for constant density grid – Charged Particle implementation, with standard deviation of 0.23 dB with the allowance to skip and interpolate measurements for </w:t>
      </w:r>
      <w:r w:rsidRPr="00134124">
        <w:rPr>
          <w:rFonts w:ascii="Symbol" w:hAnsi="Symbol"/>
        </w:rPr>
        <w:t></w:t>
      </w:r>
      <w:r w:rsidRPr="00134124">
        <w:rPr>
          <w:rFonts w:ascii="Arial" w:hAnsi="Arial" w:cs="Arial"/>
        </w:rPr>
        <w:t>≥</w:t>
      </w:r>
      <w:r w:rsidRPr="00134124">
        <w:t>165</w:t>
      </w:r>
      <w:r w:rsidRPr="00134124">
        <w:rPr>
          <w:vertAlign w:val="superscript"/>
        </w:rPr>
        <w:t>o</w:t>
      </w:r>
      <w:r w:rsidRPr="00134124">
        <w:t>, see Annex M.4.4</w:t>
      </w:r>
    </w:p>
    <w:p w14:paraId="3681889B" w14:textId="49EF9AB5" w:rsidR="005F5104" w:rsidRPr="00134124" w:rsidRDefault="005F5104" w:rsidP="005F5104">
      <w:pPr>
        <w:pStyle w:val="B10"/>
        <w:ind w:left="432" w:hanging="288"/>
      </w:pPr>
      <w:r w:rsidRPr="00134124">
        <w:t>-</w:t>
      </w:r>
      <w:r w:rsidRPr="00134124">
        <w:tab/>
        <w:t xml:space="preserve">150 measurement grid points for constant density grid – Charged Particle implementation, with standard deviation of 0.25 dB with the allowance to skip and interpolate measurements for </w:t>
      </w:r>
      <w:r w:rsidRPr="00134124">
        <w:rPr>
          <w:rFonts w:ascii="Symbol" w:hAnsi="Symbol"/>
        </w:rPr>
        <w:t></w:t>
      </w:r>
      <w:r w:rsidRPr="00134124">
        <w:rPr>
          <w:rFonts w:ascii="Arial" w:hAnsi="Arial" w:cs="Arial"/>
        </w:rPr>
        <w:t>≥</w:t>
      </w:r>
      <w:r w:rsidRPr="00134124">
        <w:t>150</w:t>
      </w:r>
      <w:r w:rsidRPr="00134124">
        <w:rPr>
          <w:vertAlign w:val="superscript"/>
        </w:rPr>
        <w:t>o</w:t>
      </w:r>
      <w:r w:rsidRPr="00134124">
        <w:t>, see Annex M.4.4</w:t>
      </w:r>
    </w:p>
    <w:p w14:paraId="226271A9" w14:textId="77777777" w:rsidR="005F5104" w:rsidRPr="00134124" w:rsidRDefault="005F5104" w:rsidP="005F5104">
      <w:pPr>
        <w:pStyle w:val="B10"/>
        <w:ind w:left="432" w:hanging="288"/>
      </w:pPr>
      <w:r w:rsidRPr="00134124">
        <w:t>-</w:t>
      </w:r>
      <w:r w:rsidRPr="00134124">
        <w:tab/>
        <w:t xml:space="preserve">12 latitudes and 19 longitudes for constant step size grid – sin (theta) weights integration approach, with standard deviation of 0.25dB with the allowance to skip and interpolate measurements the at pole at </w:t>
      </w:r>
      <w:r w:rsidRPr="00134124">
        <w:rPr>
          <w:rFonts w:ascii="Symbol" w:hAnsi="Symbol"/>
        </w:rPr>
        <w:t></w:t>
      </w:r>
      <w:r w:rsidRPr="00134124">
        <w:t>=180</w:t>
      </w:r>
      <w:r w:rsidRPr="00134124">
        <w:rPr>
          <w:vertAlign w:val="superscript"/>
        </w:rPr>
        <w:t>o</w:t>
      </w:r>
      <w:r w:rsidRPr="00134124">
        <w:t>, see Annex M.4.4</w:t>
      </w:r>
    </w:p>
    <w:p w14:paraId="35AF2195" w14:textId="77777777" w:rsidR="005F5104" w:rsidRPr="00134124" w:rsidRDefault="005F5104" w:rsidP="005F5104">
      <w:pPr>
        <w:pStyle w:val="B10"/>
        <w:ind w:left="432" w:hanging="288"/>
      </w:pPr>
      <w:r w:rsidRPr="00134124">
        <w:lastRenderedPageBreak/>
        <w:t>-</w:t>
      </w:r>
      <w:r w:rsidRPr="00134124">
        <w:tab/>
        <w:t xml:space="preserve">12 latitudes and 19 longitudes for constant step size grid – Clenshaw Curtis weights integration approach, with standard deviation of 0.20 dB with the allowance to skip and interpolate measurements the at pole at </w:t>
      </w:r>
      <w:r w:rsidRPr="00134124">
        <w:rPr>
          <w:rFonts w:ascii="Symbol" w:hAnsi="Symbol"/>
        </w:rPr>
        <w:t></w:t>
      </w:r>
      <w:r w:rsidRPr="00134124">
        <w:t>=180</w:t>
      </w:r>
      <w:r w:rsidRPr="00134124">
        <w:rPr>
          <w:vertAlign w:val="superscript"/>
        </w:rPr>
        <w:t>o</w:t>
      </w:r>
      <w:r w:rsidRPr="00134124">
        <w:t>, see Annex M.4.4</w:t>
      </w:r>
    </w:p>
    <w:p w14:paraId="1AA82C05" w14:textId="0B448F15" w:rsidR="005F5104" w:rsidRPr="00134124" w:rsidRDefault="005F5104" w:rsidP="005F5104">
      <w:pPr>
        <w:pStyle w:val="B10"/>
        <w:ind w:left="432" w:hanging="288"/>
      </w:pPr>
      <w:r w:rsidRPr="00134124">
        <w:t>-</w:t>
      </w:r>
      <w:r w:rsidRPr="00134124">
        <w:tab/>
        <w:t xml:space="preserve">13 latitudes and 24 longitudes for constant step size grid – sin (theta) weights integration approach, with standard deviation of 0.21dB with the allowance to skip and interpolate measurements for </w:t>
      </w:r>
      <w:r w:rsidRPr="00134124">
        <w:rPr>
          <w:rFonts w:ascii="Symbol" w:hAnsi="Symbol"/>
        </w:rPr>
        <w:t></w:t>
      </w:r>
      <w:r w:rsidRPr="00134124">
        <w:rPr>
          <w:rFonts w:ascii="Arial" w:hAnsi="Arial" w:cs="Arial"/>
        </w:rPr>
        <w:t>≥</w:t>
      </w:r>
      <w:r w:rsidRPr="00134124">
        <w:t>165</w:t>
      </w:r>
      <w:r w:rsidRPr="00134124">
        <w:rPr>
          <w:vertAlign w:val="superscript"/>
        </w:rPr>
        <w:t>o</w:t>
      </w:r>
      <w:r w:rsidRPr="00134124">
        <w:t>, see Annex M.4.4</w:t>
      </w:r>
    </w:p>
    <w:p w14:paraId="40AD7BF5" w14:textId="38138526" w:rsidR="005F5104" w:rsidRPr="00134124" w:rsidRDefault="005F5104" w:rsidP="005F5104">
      <w:pPr>
        <w:pStyle w:val="B10"/>
      </w:pPr>
      <w:r w:rsidRPr="00134124">
        <w:t>-</w:t>
      </w:r>
      <w:r w:rsidRPr="00134124">
        <w:tab/>
        <w:t xml:space="preserve">13 latitudes and 24 longitudes for constant step size grid – Clenshaw Curtis weights integration approach, with standard deviation of 0.15 dB with the allowance to skip and interpolate measurements for </w:t>
      </w:r>
      <w:r w:rsidRPr="00134124">
        <w:rPr>
          <w:rFonts w:ascii="Symbol" w:hAnsi="Symbol"/>
        </w:rPr>
        <w:t></w:t>
      </w:r>
      <w:r w:rsidRPr="00134124">
        <w:rPr>
          <w:rFonts w:ascii="Arial" w:hAnsi="Arial" w:cs="Arial"/>
        </w:rPr>
        <w:t>≥</w:t>
      </w:r>
      <w:r w:rsidRPr="00134124">
        <w:t>165</w:t>
      </w:r>
      <w:r w:rsidRPr="00134124">
        <w:rPr>
          <w:vertAlign w:val="superscript"/>
        </w:rPr>
        <w:t>o</w:t>
      </w:r>
      <w:r w:rsidRPr="00134124">
        <w:t>, see Annex M.4.4.</w:t>
      </w:r>
    </w:p>
    <w:p w14:paraId="5A792C10" w14:textId="77777777" w:rsidR="005F5104" w:rsidRPr="00134124" w:rsidRDefault="005F5104" w:rsidP="005F5104">
      <w:r w:rsidRPr="00134124">
        <w:t>Choice of grid(s) among above 3 types of grids is up to test system implementation.</w:t>
      </w:r>
    </w:p>
    <w:p w14:paraId="5FFCB8A4" w14:textId="364ACF45" w:rsidR="000A2134" w:rsidRPr="00134124" w:rsidRDefault="000A2134" w:rsidP="000A2134">
      <w:r w:rsidRPr="00134124">
        <w:t>Based on an optional vendor declaration with respect to the antenna array configuration</w:t>
      </w:r>
      <w:ins w:id="83" w:author="Thorsten Hertel (KEYS)" w:date="2023-10-19T13:45:00Z">
        <w:r w:rsidR="007936F0">
          <w:t xml:space="preserve">, see </w:t>
        </w:r>
        <w:r w:rsidR="007936F0" w:rsidRPr="00D52B22">
          <w:t>Table A.4.3.9-10</w:t>
        </w:r>
        <w:r w:rsidR="007936F0">
          <w:t xml:space="preserve"> of [11]</w:t>
        </w:r>
      </w:ins>
      <w:r w:rsidRPr="00134124">
        <w:t xml:space="preserve">, 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r w:rsidRPr="00134124">
        <w:rPr>
          <w:i/>
          <w:iCs/>
        </w:rPr>
        <w:t xml:space="preserve">M </w:t>
      </w:r>
      <w:r w:rsidRPr="00134124">
        <w:t xml:space="preserve">≤ 4 and </w:t>
      </w:r>
      <w:r w:rsidRPr="00134124">
        <w:rPr>
          <w:i/>
          <w:iCs/>
        </w:rPr>
        <w:t xml:space="preserve">N </w:t>
      </w:r>
      <w:r w:rsidRPr="00134124">
        <w:t>≤ 2 can utilize either of the following minimum number of grid points for TRP procedures without the repositioning approach:</w:t>
      </w:r>
    </w:p>
    <w:p w14:paraId="7D4449D6" w14:textId="072B8340" w:rsidR="000A2134" w:rsidRPr="00134124" w:rsidRDefault="000A2134" w:rsidP="000A2134">
      <w:pPr>
        <w:pStyle w:val="B10"/>
        <w:rPr>
          <w:vertAlign w:val="superscript"/>
        </w:rPr>
      </w:pPr>
      <w:r w:rsidRPr="00134124">
        <w:t>-</w:t>
      </w:r>
      <w:r w:rsidRPr="00134124">
        <w:tab/>
        <w:t>50 measurement grid points for constant density grid – Charged Particle implementation, with standard deviation of 0.14 dB.</w:t>
      </w:r>
    </w:p>
    <w:p w14:paraId="17261C80" w14:textId="159E7893" w:rsidR="005F5104" w:rsidRPr="00134124" w:rsidRDefault="005F5104" w:rsidP="005F5104">
      <w:pPr>
        <w:pStyle w:val="B10"/>
      </w:pPr>
      <w:r w:rsidRPr="00134124">
        <w:t>-</w:t>
      </w:r>
      <w:r w:rsidRPr="00134124">
        <w:tab/>
        <w:t>80 measurement grid points for constant density grid – Charged Particle implementation, with standard deviation of 0.23 dB</w:t>
      </w:r>
      <w:r w:rsidRPr="00134124">
        <w:rPr>
          <w:vertAlign w:val="superscript"/>
        </w:rPr>
        <w:t>.</w:t>
      </w:r>
      <w:r w:rsidRPr="00134124">
        <w:t xml:space="preserve"> with the allowance to skip and interpolate measurements for </w:t>
      </w:r>
      <w:r w:rsidRPr="00134124">
        <w:rPr>
          <w:rFonts w:ascii="Symbol" w:hAnsi="Symbol"/>
        </w:rPr>
        <w:t></w:t>
      </w:r>
      <w:r w:rsidRPr="00134124">
        <w:rPr>
          <w:rFonts w:ascii="Arial" w:hAnsi="Arial" w:cs="Arial"/>
        </w:rPr>
        <w:t>≥</w:t>
      </w:r>
      <w:r w:rsidRPr="00134124">
        <w:t>165</w:t>
      </w:r>
      <w:r w:rsidRPr="00134124">
        <w:rPr>
          <w:vertAlign w:val="superscript"/>
        </w:rPr>
        <w:t>o</w:t>
      </w:r>
      <w:r w:rsidRPr="00134124">
        <w:t>, see Annex M.4.4.</w:t>
      </w:r>
    </w:p>
    <w:p w14:paraId="63BE7482" w14:textId="77777777" w:rsidR="000A2134" w:rsidRPr="00134124" w:rsidRDefault="000A2134" w:rsidP="000A2134">
      <w:pPr>
        <w:pStyle w:val="B10"/>
        <w:rPr>
          <w:bCs/>
        </w:rPr>
      </w:pPr>
      <w:r w:rsidRPr="00134124">
        <w:t>-</w:t>
      </w:r>
      <w:r w:rsidRPr="00134124">
        <w:tab/>
        <w:t xml:space="preserve">8 latitudes and 14 longitudes (84 unique number of grid points) for constant step size grid – sin (theta) weights integration approach, with standard deviation of 0.25dB with the allowance to skip and interpolate measurements at the pole at </w:t>
      </w:r>
      <w:r w:rsidRPr="00134124">
        <w:rPr>
          <w:rFonts w:ascii="Symbol" w:hAnsi="Symbol"/>
        </w:rPr>
        <w:t></w:t>
      </w:r>
      <w:r w:rsidRPr="00134124">
        <w:t>=180</w:t>
      </w:r>
      <w:r w:rsidRPr="00134124">
        <w:rPr>
          <w:vertAlign w:val="superscript"/>
        </w:rPr>
        <w:t>o</w:t>
      </w:r>
      <w:r w:rsidRPr="00134124">
        <w:t>.</w:t>
      </w:r>
    </w:p>
    <w:p w14:paraId="1C888A87" w14:textId="77777777" w:rsidR="000A2134" w:rsidRPr="00134124" w:rsidRDefault="000A2134" w:rsidP="000A2134">
      <w:pPr>
        <w:pStyle w:val="B10"/>
      </w:pPr>
      <w:r w:rsidRPr="00134124">
        <w:t>-</w:t>
      </w:r>
      <w:r w:rsidRPr="00134124">
        <w:tab/>
        <w:t xml:space="preserve">8 latitudes and 14 longitudes (84 unique number of grid points) for constant step size grid – Clenshaw Curtis weights integration approach, with standard deviation of 0.20 dB with the allowance to skip and interpolate measurements at the pole at </w:t>
      </w:r>
      <w:r w:rsidRPr="00134124">
        <w:rPr>
          <w:rFonts w:ascii="Symbol" w:hAnsi="Symbol"/>
        </w:rPr>
        <w:t></w:t>
      </w:r>
      <w:r w:rsidRPr="00134124">
        <w:t>=180</w:t>
      </w:r>
      <w:r w:rsidRPr="00134124">
        <w:rPr>
          <w:vertAlign w:val="superscript"/>
        </w:rPr>
        <w:t>o</w:t>
      </w:r>
      <w:r w:rsidRPr="00134124">
        <w:t>.</w:t>
      </w:r>
    </w:p>
    <w:p w14:paraId="58DF4CAF" w14:textId="77777777" w:rsidR="005F5104" w:rsidRPr="00134124" w:rsidRDefault="005F5104" w:rsidP="005F5104">
      <w:bookmarkStart w:id="84" w:name="_Toc21026918"/>
      <w:bookmarkStart w:id="85" w:name="_Toc27744216"/>
      <w:bookmarkStart w:id="86" w:name="_Toc36197387"/>
      <w:bookmarkStart w:id="87" w:name="_Toc36198079"/>
      <w:r w:rsidRPr="00134124">
        <w:t>Either of the following minimum number of grid points for TRP procedures apply if the re-positioning is applied:</w:t>
      </w:r>
    </w:p>
    <w:p w14:paraId="098DC79E" w14:textId="3E52495A" w:rsidR="005F5104" w:rsidRPr="00134124" w:rsidRDefault="005F5104" w:rsidP="005F5104">
      <w:pPr>
        <w:pStyle w:val="B10"/>
        <w:ind w:left="432" w:hanging="288"/>
      </w:pPr>
      <w:r w:rsidRPr="00134124">
        <w:t>-</w:t>
      </w:r>
      <w:r w:rsidRPr="00134124">
        <w:tab/>
        <w:t xml:space="preserve">50 measurement grid points for constant density grid – Charged Particle implementation, with standard deviation of 0.14 dB with the allowance to skip and interpolate measurements for </w:t>
      </w:r>
      <w:r w:rsidRPr="00134124">
        <w:rPr>
          <w:rFonts w:ascii="Symbol" w:hAnsi="Symbol"/>
        </w:rPr>
        <w:t></w:t>
      </w:r>
      <w:r w:rsidRPr="00134124">
        <w:rPr>
          <w:rFonts w:ascii="Arial" w:hAnsi="Arial" w:cs="Arial"/>
        </w:rPr>
        <w:t>≥</w:t>
      </w:r>
      <w:r w:rsidRPr="00134124">
        <w:t>150</w:t>
      </w:r>
      <w:r w:rsidRPr="00134124">
        <w:rPr>
          <w:vertAlign w:val="superscript"/>
        </w:rPr>
        <w:t>o</w:t>
      </w:r>
      <w:r w:rsidRPr="00134124">
        <w:t>, see Annex M.4.4.</w:t>
      </w:r>
    </w:p>
    <w:p w14:paraId="1F2FBD69" w14:textId="77777777" w:rsidR="005F5104" w:rsidRPr="00134124" w:rsidRDefault="005F5104" w:rsidP="005F5104">
      <w:pPr>
        <w:pStyle w:val="B10"/>
        <w:ind w:left="432" w:hanging="288"/>
      </w:pPr>
      <w:r w:rsidRPr="00134124">
        <w:t>-</w:t>
      </w:r>
      <w:r w:rsidRPr="00134124">
        <w:tab/>
        <w:t xml:space="preserve">7 latitudes and 12 longitudes (62 unique number of grid points) for constant step size grid – Clenshaw Curtis weights integration approach, with standard deviation of 0.20 dB with the allowance to skip and interpolate measurements the at pole at </w:t>
      </w:r>
      <w:r w:rsidRPr="00134124">
        <w:rPr>
          <w:rFonts w:ascii="Symbol" w:hAnsi="Symbol"/>
        </w:rPr>
        <w:t></w:t>
      </w:r>
      <w:r w:rsidRPr="00134124">
        <w:t>=180</w:t>
      </w:r>
      <w:r w:rsidRPr="00134124">
        <w:rPr>
          <w:vertAlign w:val="superscript"/>
        </w:rPr>
        <w:t>o</w:t>
      </w:r>
      <w:r w:rsidRPr="00134124">
        <w:t>, see Annex M.4.4.</w:t>
      </w:r>
    </w:p>
    <w:p w14:paraId="058223CA" w14:textId="313A9AF9" w:rsidR="005F5104" w:rsidRPr="00134124" w:rsidRDefault="005F5104" w:rsidP="005F5104">
      <w:pPr>
        <w:pStyle w:val="B10"/>
        <w:ind w:left="432" w:hanging="288"/>
      </w:pPr>
      <w:r w:rsidRPr="00134124">
        <w:t>-</w:t>
      </w:r>
      <w:r w:rsidRPr="00134124">
        <w:tab/>
        <w:t xml:space="preserve">8 latitudes and 14 longitudes (86 unique number of grid points) for constant step size grid – sin (theta) weights integration approach, with standard deviation of 0.25dB with the allowance to skip and interpolate measurements for </w:t>
      </w:r>
      <w:r w:rsidRPr="00134124">
        <w:rPr>
          <w:rFonts w:ascii="Symbol" w:hAnsi="Symbol"/>
        </w:rPr>
        <w:t></w:t>
      </w:r>
      <w:r w:rsidRPr="00134124">
        <w:rPr>
          <w:rFonts w:ascii="Arial" w:hAnsi="Arial" w:cs="Arial"/>
        </w:rPr>
        <w:t>≥</w:t>
      </w:r>
      <w:r w:rsidRPr="00134124">
        <w:t>154.29</w:t>
      </w:r>
      <w:r w:rsidRPr="00134124">
        <w:rPr>
          <w:vertAlign w:val="superscript"/>
        </w:rPr>
        <w:t>o</w:t>
      </w:r>
      <w:r w:rsidRPr="00134124">
        <w:t>, see Annex M.4.4.</w:t>
      </w:r>
    </w:p>
    <w:p w14:paraId="6CA3AA29" w14:textId="4BD26716" w:rsidR="005F5104" w:rsidRPr="00134124" w:rsidRDefault="005F5104" w:rsidP="005F5104">
      <w:pPr>
        <w:pStyle w:val="B10"/>
        <w:ind w:left="432" w:hanging="288"/>
      </w:pPr>
      <w:r w:rsidRPr="00134124">
        <w:t>-</w:t>
      </w:r>
      <w:r w:rsidRPr="00134124">
        <w:tab/>
        <w:t xml:space="preserve">8 latitudes and 14 longitudes (86 unique number of grid points) for constant step size grid – Clenshaw Curtis weights integration approach, with standard deviation of 0.09 dB with the allowance to skip and interpolate measurements for </w:t>
      </w:r>
      <w:r w:rsidRPr="00134124">
        <w:rPr>
          <w:rFonts w:ascii="Symbol" w:hAnsi="Symbol"/>
        </w:rPr>
        <w:t></w:t>
      </w:r>
      <w:r w:rsidRPr="00134124">
        <w:rPr>
          <w:rFonts w:ascii="Arial" w:hAnsi="Arial" w:cs="Arial"/>
        </w:rPr>
        <w:t>≥</w:t>
      </w:r>
      <w:r w:rsidRPr="00134124">
        <w:t>128.58</w:t>
      </w:r>
      <w:r w:rsidRPr="00134124">
        <w:rPr>
          <w:vertAlign w:val="superscript"/>
        </w:rPr>
        <w:t>o</w:t>
      </w:r>
      <w:r w:rsidRPr="00134124">
        <w:t>, see Annex M.4.4.</w:t>
      </w:r>
    </w:p>
    <w:p w14:paraId="3555A324" w14:textId="07358856" w:rsidR="007936F0" w:rsidRPr="00134124" w:rsidRDefault="007936F0" w:rsidP="007936F0">
      <w:pPr>
        <w:rPr>
          <w:ins w:id="88" w:author="Thorsten Hertel (KEYS)" w:date="2023-10-19T13:45:00Z"/>
        </w:rPr>
      </w:pPr>
      <w:ins w:id="89" w:author="Thorsten Hertel (KEYS)" w:date="2023-10-19T13:45:00Z">
        <w:r w:rsidRPr="00134124">
          <w:t>Based on an optional vendor declaration with respect to the antenna array configuration</w:t>
        </w:r>
        <w:r>
          <w:t xml:space="preserve">, see </w:t>
        </w:r>
        <w:r w:rsidRPr="00D52B22">
          <w:t>Table A.4.3.9-10</w:t>
        </w:r>
        <w:r>
          <w:t xml:space="preserve"> of [11]</w:t>
        </w:r>
        <w:r w:rsidRPr="00134124">
          <w:t xml:space="preserve">, 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ins>
      <w:ins w:id="90" w:author="Thorsten Hertel (KEYS)" w:date="2023-10-19T13:46:00Z">
        <w:r>
          <w:t xml:space="preserve">4 &lt; </w:t>
        </w:r>
      </w:ins>
      <w:ins w:id="91" w:author="Thorsten Hertel (KEYS)" w:date="2023-10-19T13:45:00Z">
        <w:r w:rsidRPr="00134124">
          <w:rPr>
            <w:i/>
            <w:iCs/>
          </w:rPr>
          <w:t xml:space="preserve">M </w:t>
        </w:r>
        <w:r w:rsidRPr="00134124">
          <w:t xml:space="preserve">≤ </w:t>
        </w:r>
      </w:ins>
      <w:ins w:id="92" w:author="Thorsten Hertel (KEYS)" w:date="2023-10-19T13:46:00Z">
        <w:r>
          <w:t>6</w:t>
        </w:r>
      </w:ins>
      <w:ins w:id="93" w:author="Thorsten Hertel (KEYS)" w:date="2023-10-19T13:45:00Z">
        <w:r w:rsidRPr="00134124">
          <w:t xml:space="preserve"> and </w:t>
        </w:r>
        <w:r w:rsidRPr="00134124">
          <w:rPr>
            <w:i/>
            <w:iCs/>
          </w:rPr>
          <w:t xml:space="preserve">N </w:t>
        </w:r>
        <w:r w:rsidRPr="00134124">
          <w:t>≤ 2 can utilize either of the following minimum number of grid points for TRP procedures without the repositioning approach:</w:t>
        </w:r>
      </w:ins>
    </w:p>
    <w:p w14:paraId="31605B05" w14:textId="6F4CBC0C" w:rsidR="007936F0" w:rsidRPr="00134124" w:rsidRDefault="007936F0" w:rsidP="007936F0">
      <w:pPr>
        <w:pStyle w:val="B10"/>
        <w:rPr>
          <w:ins w:id="94" w:author="Thorsten Hertel (KEYS)" w:date="2023-10-19T13:45:00Z"/>
          <w:vertAlign w:val="superscript"/>
        </w:rPr>
      </w:pPr>
      <w:ins w:id="95" w:author="Thorsten Hertel (KEYS)" w:date="2023-10-19T13:45:00Z">
        <w:r w:rsidRPr="00134124">
          <w:t>-</w:t>
        </w:r>
        <w:r w:rsidRPr="00134124">
          <w:tab/>
        </w:r>
      </w:ins>
      <w:ins w:id="96" w:author="Thorsten Hertel (KEYS)" w:date="2023-10-19T13:46:00Z">
        <w:r w:rsidR="00AE1626" w:rsidRPr="00AE1626">
          <w:t>100 measurement grid points for constant density grid – Charged Particle implementation, with standard deviation of 0.13 dB</w:t>
        </w:r>
      </w:ins>
      <w:ins w:id="97" w:author="Thorsten Hertel (KEYS)" w:date="2023-10-19T13:45:00Z">
        <w:r w:rsidRPr="00134124">
          <w:t>.</w:t>
        </w:r>
      </w:ins>
    </w:p>
    <w:p w14:paraId="3E3622A3" w14:textId="49F1BDB0" w:rsidR="007936F0" w:rsidRPr="00134124" w:rsidRDefault="007936F0" w:rsidP="007936F0">
      <w:pPr>
        <w:pStyle w:val="B10"/>
        <w:rPr>
          <w:ins w:id="98" w:author="Thorsten Hertel (KEYS)" w:date="2023-10-19T13:45:00Z"/>
          <w:bCs/>
        </w:rPr>
      </w:pPr>
      <w:ins w:id="99" w:author="Thorsten Hertel (KEYS)" w:date="2023-10-19T13:45:00Z">
        <w:r w:rsidRPr="00134124">
          <w:t>-</w:t>
        </w:r>
        <w:r w:rsidRPr="00134124">
          <w:tab/>
        </w:r>
      </w:ins>
      <w:ins w:id="100" w:author="Thorsten Hertel (KEYS)" w:date="2023-10-19T13:47:00Z">
        <w:r w:rsidR="00B87BC8" w:rsidRPr="00B87BC8">
          <w:t>10 latitudes and 18 longitudes (</w:t>
        </w:r>
        <w:r w:rsidR="00B87BC8" w:rsidRPr="00B87BC8">
          <w:rPr>
            <w:rFonts w:ascii="Symbol" w:hAnsi="Symbol" w:cs="Arial"/>
            <w:color w:val="000000"/>
          </w:rPr>
          <w:t>Dq</w:t>
        </w:r>
        <w:r w:rsidR="00B87BC8" w:rsidRPr="00B87BC8">
          <w:rPr>
            <w:color w:val="000000"/>
          </w:rPr>
          <w:t>=</w:t>
        </w:r>
        <w:r w:rsidR="00B87BC8" w:rsidRPr="00B87BC8">
          <w:rPr>
            <w:rFonts w:ascii="Symbol" w:hAnsi="Symbol" w:cs="Arial"/>
            <w:color w:val="000000"/>
          </w:rPr>
          <w:t>Df</w:t>
        </w:r>
        <w:r w:rsidR="00B87BC8" w:rsidRPr="00B87BC8">
          <w:rPr>
            <w:color w:val="000000"/>
          </w:rPr>
          <w:t>=20°,</w:t>
        </w:r>
        <w:r w:rsidR="00B87BC8" w:rsidRPr="00B87BC8">
          <w:t xml:space="preserve"> 146 unique grid points) for constant step size grid – sin (theta) weights integration approach, with standard deviation of 0.23dB with the allowance to skip and interpolate measurements at the pole at </w:t>
        </w:r>
        <w:r w:rsidR="00B87BC8" w:rsidRPr="00B87BC8">
          <w:rPr>
            <w:rFonts w:ascii="Symbol" w:hAnsi="Symbol"/>
            <w:lang w:eastAsia="ja-JP"/>
          </w:rPr>
          <w:t></w:t>
        </w:r>
        <w:r w:rsidR="00B87BC8" w:rsidRPr="00B87BC8">
          <w:t>=180</w:t>
        </w:r>
        <w:r w:rsidR="00B87BC8" w:rsidRPr="00B87BC8">
          <w:rPr>
            <w:vertAlign w:val="superscript"/>
            <w:lang w:eastAsia="ja-JP"/>
          </w:rPr>
          <w:t>o</w:t>
        </w:r>
        <w:r w:rsidR="00B87BC8" w:rsidRPr="00B87BC8">
          <w:t>, see Annex M.4.4</w:t>
        </w:r>
      </w:ins>
      <w:ins w:id="101" w:author="Thorsten Hertel (KEYS)" w:date="2023-10-19T13:45:00Z">
        <w:r w:rsidRPr="00B87BC8">
          <w:t>.</w:t>
        </w:r>
      </w:ins>
    </w:p>
    <w:p w14:paraId="3DDBA866" w14:textId="00AF5C1F" w:rsidR="007936F0" w:rsidRPr="00134124" w:rsidRDefault="007936F0" w:rsidP="007936F0">
      <w:pPr>
        <w:pStyle w:val="B10"/>
        <w:rPr>
          <w:ins w:id="102" w:author="Thorsten Hertel (KEYS)" w:date="2023-10-19T13:45:00Z"/>
        </w:rPr>
      </w:pPr>
      <w:ins w:id="103" w:author="Thorsten Hertel (KEYS)" w:date="2023-10-19T13:45:00Z">
        <w:r w:rsidRPr="00134124">
          <w:t>-</w:t>
        </w:r>
        <w:r w:rsidRPr="00134124">
          <w:tab/>
        </w:r>
      </w:ins>
      <w:ins w:id="104" w:author="Thorsten Hertel (KEYS)" w:date="2023-10-19T13:47:00Z">
        <w:r w:rsidR="005C601E" w:rsidRPr="005C601E">
          <w:t>10 latitudes and 16 longitudes (</w:t>
        </w:r>
        <w:r w:rsidR="005C601E" w:rsidRPr="005C601E">
          <w:rPr>
            <w:rFonts w:ascii="Symbol" w:hAnsi="Symbol" w:cs="Arial"/>
            <w:color w:val="000000"/>
          </w:rPr>
          <w:t>Dq</w:t>
        </w:r>
        <w:r w:rsidR="005C601E" w:rsidRPr="005C601E">
          <w:rPr>
            <w:color w:val="000000"/>
          </w:rPr>
          <w:t>=20°,</w:t>
        </w:r>
        <w:r w:rsidR="005C601E" w:rsidRPr="005C601E">
          <w:t xml:space="preserve"> </w:t>
        </w:r>
        <w:r w:rsidR="005C601E" w:rsidRPr="005C601E">
          <w:rPr>
            <w:rFonts w:ascii="Symbol" w:hAnsi="Symbol" w:cs="Arial"/>
            <w:color w:val="000000"/>
          </w:rPr>
          <w:t>Df</w:t>
        </w:r>
        <w:r w:rsidR="005C601E" w:rsidRPr="005C601E">
          <w:rPr>
            <w:color w:val="000000"/>
          </w:rPr>
          <w:t>=22.5°,</w:t>
        </w:r>
        <w:r w:rsidR="005C601E" w:rsidRPr="005C601E">
          <w:t xml:space="preserve"> 130 unique grid points) for constant step size grid – Clenshaw Curtis weights integration approach, with standard deviation of 0.23dB with the allowance to skip and interpolate measurements at the pole at </w:t>
        </w:r>
        <w:r w:rsidR="005C601E" w:rsidRPr="005C601E">
          <w:rPr>
            <w:rFonts w:ascii="Symbol" w:hAnsi="Symbol"/>
            <w:lang w:eastAsia="ja-JP"/>
          </w:rPr>
          <w:t></w:t>
        </w:r>
        <w:r w:rsidR="005C601E" w:rsidRPr="005C601E">
          <w:t>=180</w:t>
        </w:r>
        <w:r w:rsidR="005C601E" w:rsidRPr="005C601E">
          <w:rPr>
            <w:vertAlign w:val="superscript"/>
            <w:lang w:eastAsia="ja-JP"/>
          </w:rPr>
          <w:t>o</w:t>
        </w:r>
        <w:r w:rsidR="005C601E" w:rsidRPr="005C601E">
          <w:t>, see Annex M.4.4</w:t>
        </w:r>
      </w:ins>
      <w:ins w:id="105" w:author="Thorsten Hertel (KEYS)" w:date="2023-10-19T13:45:00Z">
        <w:r w:rsidRPr="00134124">
          <w:t>.</w:t>
        </w:r>
      </w:ins>
    </w:p>
    <w:p w14:paraId="2ED81B16" w14:textId="77777777" w:rsidR="007936F0" w:rsidRPr="00134124" w:rsidRDefault="007936F0" w:rsidP="007936F0">
      <w:pPr>
        <w:rPr>
          <w:ins w:id="106" w:author="Thorsten Hertel (KEYS)" w:date="2023-10-19T13:45:00Z"/>
        </w:rPr>
      </w:pPr>
      <w:ins w:id="107" w:author="Thorsten Hertel (KEYS)" w:date="2023-10-19T13:45:00Z">
        <w:r w:rsidRPr="00134124">
          <w:t>Either of the following minimum number of grid points for TRP procedures apply if the re-positioning is applied:</w:t>
        </w:r>
      </w:ins>
    </w:p>
    <w:p w14:paraId="46A7ACC3" w14:textId="3E38E710" w:rsidR="00A53C73" w:rsidRPr="00B4142C" w:rsidRDefault="007936F0" w:rsidP="00A53C73">
      <w:pPr>
        <w:pStyle w:val="B10"/>
        <w:ind w:left="432" w:hanging="288"/>
        <w:rPr>
          <w:ins w:id="108" w:author="Thorsten Hertel (KEYS)" w:date="2023-10-19T13:47:00Z"/>
        </w:rPr>
      </w:pPr>
      <w:ins w:id="109" w:author="Thorsten Hertel (KEYS)" w:date="2023-10-19T13:45:00Z">
        <w:r w:rsidRPr="00134124">
          <w:lastRenderedPageBreak/>
          <w:t>-</w:t>
        </w:r>
        <w:r w:rsidRPr="00134124">
          <w:tab/>
        </w:r>
      </w:ins>
      <w:ins w:id="110" w:author="Thorsten Hertel (KEYS)" w:date="2023-10-19T13:47:00Z">
        <w:r w:rsidR="00A53C73" w:rsidRPr="00B4142C">
          <w:t xml:space="preserve">90 measurement grid points for constant density grid – Charged Particle implementation, with standard deviation of 0.21 dB with the allowance to skip and interpolate measurements for </w:t>
        </w:r>
        <w:r w:rsidR="00A53C73" w:rsidRPr="00B4142C">
          <w:rPr>
            <w:rFonts w:ascii="Symbol" w:hAnsi="Symbol"/>
          </w:rPr>
          <w:t></w:t>
        </w:r>
        <w:r w:rsidR="00A53C73" w:rsidRPr="00B4142C">
          <w:t>≥150</w:t>
        </w:r>
        <w:r w:rsidR="00A53C73" w:rsidRPr="00B4142C">
          <w:rPr>
            <w:vertAlign w:val="superscript"/>
          </w:rPr>
          <w:t>o</w:t>
        </w:r>
        <w:r w:rsidR="00A53C73" w:rsidRPr="00B4142C">
          <w:t>, see Annex M.4.4</w:t>
        </w:r>
      </w:ins>
    </w:p>
    <w:p w14:paraId="299B8FBB" w14:textId="349D9E3B" w:rsidR="00A53C73" w:rsidRPr="00B4142C" w:rsidRDefault="00A53C73" w:rsidP="00A53C73">
      <w:pPr>
        <w:pStyle w:val="B10"/>
        <w:ind w:left="432" w:hanging="288"/>
        <w:rPr>
          <w:ins w:id="111" w:author="Thorsten Hertel (KEYS)" w:date="2023-10-19T13:47:00Z"/>
        </w:rPr>
      </w:pPr>
      <w:ins w:id="112" w:author="Thorsten Hertel (KEYS)" w:date="2023-10-19T13:47:00Z">
        <w:r w:rsidRPr="00B4142C">
          <w:t>-</w:t>
        </w:r>
        <w:r w:rsidRPr="00B4142C">
          <w:tab/>
          <w:t>10 latitudes and 18 longitudes (</w:t>
        </w:r>
        <w:r w:rsidRPr="00B4142C">
          <w:rPr>
            <w:rFonts w:ascii="Symbol" w:hAnsi="Symbol" w:cs="Arial"/>
            <w:color w:val="000000"/>
          </w:rPr>
          <w:t>Dq</w:t>
        </w:r>
        <w:r w:rsidRPr="00B4142C">
          <w:rPr>
            <w:color w:val="000000"/>
          </w:rPr>
          <w:t>=</w:t>
        </w:r>
        <w:r w:rsidRPr="00B4142C">
          <w:rPr>
            <w:rFonts w:ascii="Symbol" w:hAnsi="Symbol" w:cs="Arial"/>
            <w:color w:val="000000"/>
          </w:rPr>
          <w:t>Df</w:t>
        </w:r>
        <w:r w:rsidRPr="00B4142C">
          <w:rPr>
            <w:color w:val="000000"/>
          </w:rPr>
          <w:t>=20°,</w:t>
        </w:r>
        <w:r w:rsidRPr="00B4142C">
          <w:t xml:space="preserve"> 146 unique grid points) for constant step size grid – sin (theta) weights integration approach</w:t>
        </w:r>
        <w:r w:rsidRPr="00B4142C">
          <w:rPr>
            <w:lang w:eastAsia="ja-JP"/>
          </w:rPr>
          <w:t xml:space="preserve">, with standard deviation of 0.23dB with the allowance to skip and interpolate </w:t>
        </w:r>
        <w:r w:rsidRPr="00B4142C">
          <w:t xml:space="preserve">measurements </w:t>
        </w:r>
        <w:r w:rsidRPr="00B4142C">
          <w:rPr>
            <w:rFonts w:ascii="Symbol" w:hAnsi="Symbol"/>
          </w:rPr>
          <w:t></w:t>
        </w:r>
        <w:r w:rsidRPr="00B4142C">
          <w:t>≥140</w:t>
        </w:r>
        <w:r w:rsidRPr="00B4142C">
          <w:rPr>
            <w:vertAlign w:val="superscript"/>
          </w:rPr>
          <w:t>o</w:t>
        </w:r>
        <w:r w:rsidRPr="00B4142C">
          <w:t>, see Annex M.4.4</w:t>
        </w:r>
      </w:ins>
    </w:p>
    <w:p w14:paraId="0208D70C" w14:textId="4A23915B" w:rsidR="007936F0" w:rsidRDefault="00A53C73" w:rsidP="0004117E">
      <w:pPr>
        <w:pStyle w:val="B10"/>
        <w:ind w:left="432" w:hanging="288"/>
        <w:rPr>
          <w:ins w:id="113" w:author="Thorsten Hertel (KEYS)" w:date="2023-10-19T13:45:00Z"/>
        </w:rPr>
      </w:pPr>
      <w:ins w:id="114" w:author="Thorsten Hertel (KEYS)" w:date="2023-10-19T13:47:00Z">
        <w:r w:rsidRPr="00B4142C">
          <w:t>-</w:t>
        </w:r>
        <w:r w:rsidRPr="00B4142C">
          <w:tab/>
          <w:t>10 latitudes and 16 longitudes (</w:t>
        </w:r>
        <w:r w:rsidRPr="00B4142C">
          <w:rPr>
            <w:rFonts w:ascii="Symbol" w:hAnsi="Symbol" w:cs="Arial"/>
            <w:color w:val="000000"/>
          </w:rPr>
          <w:t>Dq</w:t>
        </w:r>
        <w:r w:rsidRPr="00B4142C">
          <w:rPr>
            <w:color w:val="000000"/>
          </w:rPr>
          <w:t>=20°,</w:t>
        </w:r>
        <w:r w:rsidRPr="00B4142C">
          <w:t xml:space="preserve"> </w:t>
        </w:r>
        <w:r w:rsidRPr="00B4142C">
          <w:rPr>
            <w:rFonts w:ascii="Symbol" w:hAnsi="Symbol" w:cs="Arial"/>
            <w:color w:val="000000"/>
          </w:rPr>
          <w:t>Df</w:t>
        </w:r>
        <w:r w:rsidRPr="00B4142C">
          <w:rPr>
            <w:color w:val="000000"/>
          </w:rPr>
          <w:t>=22.5°,</w:t>
        </w:r>
        <w:r w:rsidRPr="00B4142C">
          <w:t xml:space="preserve"> 122 unique grid points) for constant step size grid – Clenshaw-Curtis weights integration approach</w:t>
        </w:r>
        <w:r w:rsidRPr="00B4142C">
          <w:rPr>
            <w:lang w:eastAsia="ja-JP"/>
          </w:rPr>
          <w:t xml:space="preserve">, with standard deviation of 0.18dB with the allowance to skip and interpolate </w:t>
        </w:r>
        <w:r w:rsidRPr="00B4142C">
          <w:t xml:space="preserve">measurements for </w:t>
        </w:r>
        <w:r w:rsidRPr="00B4142C">
          <w:rPr>
            <w:rFonts w:ascii="Symbol" w:hAnsi="Symbol"/>
          </w:rPr>
          <w:t></w:t>
        </w:r>
        <w:r w:rsidRPr="00B4142C">
          <w:t>≥140</w:t>
        </w:r>
        <w:r w:rsidRPr="00B4142C">
          <w:rPr>
            <w:vertAlign w:val="superscript"/>
          </w:rPr>
          <w:t>o</w:t>
        </w:r>
        <w:r w:rsidRPr="00B4142C">
          <w:t>, see Annex M.4.4</w:t>
        </w:r>
      </w:ins>
      <w:ins w:id="115" w:author="Thorsten Hertel (KEYS)" w:date="2023-10-19T13:45:00Z">
        <w:r w:rsidR="007936F0" w:rsidRPr="00B4142C">
          <w:t>.</w:t>
        </w:r>
      </w:ins>
    </w:p>
    <w:p w14:paraId="5DC3E66C" w14:textId="6B8FADBB" w:rsidR="005F5104" w:rsidRPr="00134124" w:rsidRDefault="005F5104" w:rsidP="005F5104">
      <w:r w:rsidRPr="00134124">
        <w:t>Choice of grid(s) among above 3 types of grids is up to test system implementation.</w:t>
      </w:r>
    </w:p>
    <w:p w14:paraId="77EDF75E" w14:textId="7CD393C5" w:rsidR="0032234A" w:rsidRPr="00134124" w:rsidRDefault="0032234A">
      <w:pPr>
        <w:pStyle w:val="Heading3"/>
      </w:pPr>
      <w:r w:rsidRPr="00134124">
        <w:t>M.4.1.4</w:t>
      </w:r>
      <w:r w:rsidRPr="00134124">
        <w:tab/>
        <w:t xml:space="preserve">Power class </w:t>
      </w:r>
      <w:r w:rsidR="00C36638" w:rsidRPr="00134124">
        <w:t>4</w:t>
      </w:r>
      <w:r w:rsidRPr="00134124">
        <w:t xml:space="preserve"> devices</w:t>
      </w:r>
      <w:bookmarkEnd w:id="84"/>
      <w:bookmarkEnd w:id="85"/>
      <w:bookmarkEnd w:id="86"/>
      <w:bookmarkEnd w:id="87"/>
    </w:p>
    <w:p w14:paraId="67D24558" w14:textId="77777777" w:rsidR="0044029C" w:rsidRPr="00134124" w:rsidRDefault="0032234A" w:rsidP="0044029C">
      <w:r w:rsidRPr="00134124">
        <w:t>TBD</w:t>
      </w:r>
    </w:p>
    <w:p w14:paraId="08BB314A" w14:textId="77777777" w:rsidR="0044029C" w:rsidRPr="00134124" w:rsidRDefault="0044029C" w:rsidP="0044029C">
      <w:pPr>
        <w:pStyle w:val="Heading3"/>
      </w:pPr>
      <w:r w:rsidRPr="00134124">
        <w:t>M.4.1.5</w:t>
      </w:r>
      <w:r w:rsidRPr="00134124">
        <w:tab/>
        <w:t>Power class 5 devices</w:t>
      </w:r>
    </w:p>
    <w:p w14:paraId="105EA214" w14:textId="77777777" w:rsidR="0044029C" w:rsidRPr="00134124" w:rsidRDefault="0044029C" w:rsidP="0044029C">
      <w:r w:rsidRPr="00134124">
        <w:t xml:space="preserve">The same measurement grids as in Clause M.4.1.1 apply. </w:t>
      </w:r>
    </w:p>
    <w:p w14:paraId="197C839A" w14:textId="03F855F7" w:rsidR="0044029C" w:rsidRPr="00134124" w:rsidRDefault="0044029C" w:rsidP="0044029C">
      <w:r w:rsidRPr="00134124">
        <w:t xml:space="preserve">Based on an optional vendor declaration with respect to the antenna array configuration, </w:t>
      </w:r>
      <w:ins w:id="116" w:author="Thorsten Hertel (KEYS)" w:date="2023-10-19T13:49:00Z">
        <w:r w:rsidR="00B33DAA">
          <w:t xml:space="preserve">see </w:t>
        </w:r>
        <w:r w:rsidR="00B33DAA" w:rsidRPr="00D52B22">
          <w:t>Table A.4.3.9-10</w:t>
        </w:r>
        <w:r w:rsidR="00B33DAA">
          <w:t xml:space="preserve">a of [11], </w:t>
        </w:r>
      </w:ins>
      <w:r w:rsidRPr="00134124">
        <w:t xml:space="preserve">devices with an </w:t>
      </w:r>
      <w:r w:rsidRPr="00134124">
        <w:rPr>
          <w:i/>
          <w:iCs/>
        </w:rPr>
        <w:t>M</w:t>
      </w:r>
      <w:r w:rsidRPr="00134124">
        <w:t xml:space="preserve"> x </w:t>
      </w:r>
      <w:r w:rsidRPr="00134124">
        <w:rPr>
          <w:i/>
          <w:iCs/>
        </w:rPr>
        <w:t>N</w:t>
      </w:r>
      <w:r w:rsidRPr="00134124">
        <w:t xml:space="preserve"> (</w:t>
      </w:r>
      <w:r w:rsidRPr="00134124">
        <w:rPr>
          <w:i/>
          <w:iCs/>
        </w:rPr>
        <w:t>M</w:t>
      </w:r>
      <w:r w:rsidRPr="00134124">
        <w:t xml:space="preserve"> ≥ </w:t>
      </w:r>
      <w:r w:rsidRPr="00134124">
        <w:rPr>
          <w:i/>
          <w:iCs/>
        </w:rPr>
        <w:t>N</w:t>
      </w:r>
      <w:r w:rsidRPr="00134124">
        <w:t xml:space="preserve">) configuration with </w:t>
      </w:r>
      <w:r w:rsidRPr="00134124">
        <w:rPr>
          <w:i/>
          <w:iCs/>
        </w:rPr>
        <w:t xml:space="preserve">M </w:t>
      </w:r>
      <w:r w:rsidRPr="00134124">
        <w:t xml:space="preserve">≤ 6 and </w:t>
      </w:r>
      <w:r w:rsidRPr="00134124">
        <w:rPr>
          <w:i/>
          <w:iCs/>
        </w:rPr>
        <w:t xml:space="preserve">N </w:t>
      </w:r>
      <w:r w:rsidRPr="00134124">
        <w:t>≤ 6 can utilize either of the following minimum number of grid points for TRP procedures without the repositioning approach:</w:t>
      </w:r>
    </w:p>
    <w:p w14:paraId="58D17679" w14:textId="77777777" w:rsidR="0044029C" w:rsidRPr="00134124" w:rsidRDefault="0044029C" w:rsidP="0044029C">
      <w:pPr>
        <w:pStyle w:val="B10"/>
      </w:pPr>
      <w:r w:rsidRPr="00134124">
        <w:t>-</w:t>
      </w:r>
      <w:r w:rsidRPr="00134124">
        <w:tab/>
        <w:t xml:space="preserve">150 measurement grid points for constant density grid – Charged Particle implementation, with standard deviation of 0.13 dB </w:t>
      </w:r>
    </w:p>
    <w:p w14:paraId="76BADD64" w14:textId="77777777" w:rsidR="0044029C" w:rsidRPr="00134124" w:rsidRDefault="0044029C" w:rsidP="0044029C">
      <w:pPr>
        <w:pStyle w:val="B10"/>
      </w:pPr>
      <w:r w:rsidRPr="00134124">
        <w:t>-</w:t>
      </w:r>
      <w:r w:rsidRPr="00134124">
        <w:tab/>
        <w:t xml:space="preserve">13 latitudes and 24 longitudes (266 unique grid points) for constant step size grid – sin (theta) weights integration approach, with standard deviation of 0.20dB with the allowance to skip and interpolate measurements at the pole at </w:t>
      </w:r>
      <w:r w:rsidRPr="00134124">
        <w:rPr>
          <w:rFonts w:ascii="Symbol" w:hAnsi="Symbol"/>
        </w:rPr>
        <w:t></w:t>
      </w:r>
      <w:r w:rsidRPr="00134124">
        <w:t>=180</w:t>
      </w:r>
      <w:r w:rsidRPr="00134124">
        <w:rPr>
          <w:rFonts w:ascii="Arial" w:hAnsi="Arial" w:cs="Arial"/>
        </w:rPr>
        <w:t>°</w:t>
      </w:r>
      <w:r w:rsidRPr="00134124">
        <w:t>, see Annex M.4.4.</w:t>
      </w:r>
    </w:p>
    <w:p w14:paraId="79CC3292" w14:textId="77777777" w:rsidR="0044029C" w:rsidRPr="00134124" w:rsidRDefault="0044029C" w:rsidP="0044029C">
      <w:pPr>
        <w:pStyle w:val="B10"/>
      </w:pPr>
      <w:r w:rsidRPr="00134124">
        <w:t>-</w:t>
      </w:r>
      <w:r w:rsidRPr="00134124">
        <w:tab/>
      </w:r>
      <w:bookmarkStart w:id="117" w:name="_Hlk63680806"/>
      <w:r w:rsidRPr="00134124">
        <w:t xml:space="preserve">13 latitudes and 24 longitudes (266 unique grid points) for constant step size grid – Clenshaw Curtis weights integration approach, with standard deviation of 0.15dB with the allowance to skip and interpolate measurements at the pole at </w:t>
      </w:r>
      <w:r w:rsidRPr="00134124">
        <w:rPr>
          <w:rFonts w:ascii="Symbol" w:hAnsi="Symbol"/>
        </w:rPr>
        <w:t></w:t>
      </w:r>
      <w:r w:rsidRPr="00134124">
        <w:t>=180</w:t>
      </w:r>
      <w:r w:rsidRPr="00134124">
        <w:rPr>
          <w:rFonts w:ascii="Arial" w:hAnsi="Arial" w:cs="Arial"/>
        </w:rPr>
        <w:t>°</w:t>
      </w:r>
      <w:r w:rsidRPr="00134124">
        <w:t>, see Annex M.4.4</w:t>
      </w:r>
      <w:bookmarkEnd w:id="117"/>
      <w:r w:rsidRPr="00134124">
        <w:t>.</w:t>
      </w:r>
    </w:p>
    <w:p w14:paraId="29BD04F3" w14:textId="77777777" w:rsidR="0044029C" w:rsidRPr="00134124" w:rsidRDefault="0044029C" w:rsidP="0044029C">
      <w:r w:rsidRPr="00134124">
        <w:t>Either of the following minimum number of grid points for TRP procedures apply if the re-positioning is applied:</w:t>
      </w:r>
    </w:p>
    <w:p w14:paraId="5373A622" w14:textId="77777777" w:rsidR="0044029C" w:rsidRPr="00134124" w:rsidRDefault="0044029C" w:rsidP="0044029C">
      <w:pPr>
        <w:pStyle w:val="B10"/>
      </w:pPr>
      <w:r w:rsidRPr="00134124">
        <w:t>-</w:t>
      </w:r>
      <w:r w:rsidRPr="00134124">
        <w:tab/>
        <w:t xml:space="preserve">150 measurement grid points for constant density grid – Charged Particle implementation, with standard deviation of 0.13 dB with the allowance to skip and interpolate measurements for </w:t>
      </w:r>
      <w:r w:rsidRPr="00134124">
        <w:rPr>
          <w:rFonts w:ascii="Symbol" w:hAnsi="Symbol"/>
        </w:rPr>
        <w:t></w:t>
      </w:r>
      <w:r w:rsidRPr="00134124">
        <w:t>≥150</w:t>
      </w:r>
      <w:r w:rsidRPr="00134124">
        <w:rPr>
          <w:rFonts w:ascii="Arial" w:hAnsi="Arial" w:cs="Arial"/>
        </w:rPr>
        <w:t>°</w:t>
      </w:r>
      <w:r w:rsidRPr="00134124">
        <w:t>, see Annex M.4.4</w:t>
      </w:r>
    </w:p>
    <w:p w14:paraId="16B9479D" w14:textId="77777777" w:rsidR="0044029C" w:rsidRPr="00134124" w:rsidRDefault="0044029C" w:rsidP="0044029C">
      <w:pPr>
        <w:pStyle w:val="B10"/>
      </w:pPr>
      <w:r w:rsidRPr="00134124">
        <w:t>-</w:t>
      </w:r>
      <w:r w:rsidRPr="00134124">
        <w:tab/>
        <w:t xml:space="preserve">13 latitudes and 24 longitudes (266 unique grid points) for constant step size grid – sin (theta) weights integration approach, with standard deviation of 0.19dB with the allowance to skip and interpolate measurements for </w:t>
      </w:r>
      <w:r w:rsidRPr="00134124">
        <w:rPr>
          <w:rFonts w:ascii="Symbol" w:hAnsi="Symbol"/>
        </w:rPr>
        <w:t></w:t>
      </w:r>
      <w:r w:rsidRPr="00134124">
        <w:t>≥150</w:t>
      </w:r>
      <w:r w:rsidRPr="00134124">
        <w:rPr>
          <w:rFonts w:ascii="Arial" w:hAnsi="Arial" w:cs="Arial"/>
        </w:rPr>
        <w:t>°</w:t>
      </w:r>
      <w:r w:rsidRPr="00134124">
        <w:t>, see Annex M.4.4</w:t>
      </w:r>
    </w:p>
    <w:p w14:paraId="7F37CE0D" w14:textId="32F8A45B" w:rsidR="0032234A" w:rsidRPr="00134124" w:rsidRDefault="0044029C" w:rsidP="00E067D3">
      <w:pPr>
        <w:pStyle w:val="B10"/>
      </w:pPr>
      <w:r w:rsidRPr="00134124">
        <w:t>-</w:t>
      </w:r>
      <w:r w:rsidRPr="00134124">
        <w:tab/>
      </w:r>
      <w:bookmarkStart w:id="118" w:name="_Hlk63680938"/>
      <w:r w:rsidRPr="00134124">
        <w:t xml:space="preserve">13 latitudes and 24 longitudes (266 unique grid points) for constant step size grid – Clenshaw-Curtis weights integration approach, with standard deviation of 0.04dB with the allowance to skip and interpolate measurements for </w:t>
      </w:r>
      <w:r w:rsidRPr="00134124">
        <w:rPr>
          <w:rFonts w:ascii="Symbol" w:hAnsi="Symbol"/>
        </w:rPr>
        <w:t></w:t>
      </w:r>
      <w:r w:rsidRPr="00134124">
        <w:t>≥150</w:t>
      </w:r>
      <w:r w:rsidRPr="00134124">
        <w:rPr>
          <w:rFonts w:ascii="Arial" w:hAnsi="Arial" w:cs="Arial"/>
        </w:rPr>
        <w:t>°</w:t>
      </w:r>
      <w:r w:rsidRPr="00134124">
        <w:t>, see Annex M.4.4</w:t>
      </w:r>
      <w:bookmarkEnd w:id="118"/>
      <w:r w:rsidRPr="00134124">
        <w:t>.</w:t>
      </w:r>
    </w:p>
    <w:bookmarkEnd w:id="4"/>
    <w:p w14:paraId="5E4852FA" w14:textId="64B4A34F" w:rsidR="0032234A" w:rsidRPr="00242240" w:rsidRDefault="00BC4602" w:rsidP="00DD757F">
      <w:pPr>
        <w:rPr>
          <w:rFonts w:ascii="Arial" w:hAnsi="Arial" w:cs="Arial"/>
          <w:b/>
          <w:color w:val="FF0000"/>
          <w:sz w:val="32"/>
          <w:lang w:eastAsia="en-US"/>
        </w:rPr>
      </w:pPr>
      <w:r w:rsidRPr="00BC4602">
        <w:rPr>
          <w:rFonts w:ascii="Arial" w:hAnsi="Arial" w:cs="Arial"/>
          <w:b/>
          <w:color w:val="FF0000"/>
          <w:sz w:val="32"/>
          <w:lang w:eastAsia="en-US"/>
        </w:rPr>
        <w:t>&lt;&lt;&lt; END OF CHANGES &gt;&gt;&gt;</w:t>
      </w:r>
    </w:p>
    <w:sectPr w:rsidR="0032234A" w:rsidRPr="0024224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8C0F8" w14:textId="77777777" w:rsidR="009B4453" w:rsidRPr="00134124" w:rsidRDefault="009B4453">
      <w:r w:rsidRPr="00134124">
        <w:separator/>
      </w:r>
    </w:p>
    <w:p w14:paraId="0B4FC1C3" w14:textId="77777777" w:rsidR="009B4453" w:rsidRPr="00134124" w:rsidRDefault="009B4453"/>
  </w:endnote>
  <w:endnote w:type="continuationSeparator" w:id="0">
    <w:p w14:paraId="7773D7B2" w14:textId="77777777" w:rsidR="009B4453" w:rsidRPr="00134124" w:rsidRDefault="009B4453">
      <w:r w:rsidRPr="00134124">
        <w:continuationSeparator/>
      </w:r>
    </w:p>
    <w:p w14:paraId="3226B164" w14:textId="77777777" w:rsidR="009B4453" w:rsidRPr="00134124" w:rsidRDefault="009B4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21B63" w14:textId="77777777" w:rsidR="00B8650D" w:rsidRPr="00134124" w:rsidRDefault="00B8650D">
    <w:pPr>
      <w:pStyle w:val="Footer"/>
      <w:rPr>
        <w:noProof w:val="0"/>
      </w:rPr>
    </w:pPr>
    <w:r w:rsidRPr="0013412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70120" w14:textId="77777777" w:rsidR="009B4453" w:rsidRPr="00134124" w:rsidRDefault="009B4453">
      <w:r w:rsidRPr="00134124">
        <w:separator/>
      </w:r>
    </w:p>
    <w:p w14:paraId="3123083C" w14:textId="77777777" w:rsidR="009B4453" w:rsidRPr="00134124" w:rsidRDefault="009B4453"/>
  </w:footnote>
  <w:footnote w:type="continuationSeparator" w:id="0">
    <w:p w14:paraId="181A30E4" w14:textId="77777777" w:rsidR="009B4453" w:rsidRPr="00134124" w:rsidRDefault="009B4453">
      <w:r w:rsidRPr="00134124">
        <w:continuationSeparator/>
      </w:r>
    </w:p>
    <w:p w14:paraId="3FD25F8A" w14:textId="77777777" w:rsidR="009B4453" w:rsidRPr="00134124" w:rsidRDefault="009B44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2"/>
  </w:num>
  <w:num w:numId="14" w16cid:durableId="1047610360">
    <w:abstractNumId w:val="6"/>
  </w:num>
  <w:num w:numId="15" w16cid:durableId="1046873712">
    <w:abstractNumId w:val="3"/>
  </w:num>
  <w:num w:numId="16" w16cid:durableId="212424686">
    <w:abstractNumId w:val="18"/>
  </w:num>
  <w:num w:numId="17" w16cid:durableId="521434034">
    <w:abstractNumId w:val="16"/>
  </w:num>
  <w:num w:numId="18" w16cid:durableId="1033727740">
    <w:abstractNumId w:val="17"/>
  </w:num>
  <w:num w:numId="19" w16cid:durableId="1385449449">
    <w:abstractNumId w:val="13"/>
  </w:num>
  <w:num w:numId="20" w16cid:durableId="789057054">
    <w:abstractNumId w:val="28"/>
  </w:num>
  <w:num w:numId="21" w16cid:durableId="880476967">
    <w:abstractNumId w:val="0"/>
  </w:num>
  <w:num w:numId="22"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9"/>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1"/>
  </w:num>
  <w:num w:numId="34" w16cid:durableId="700932955">
    <w:abstractNumId w:val="19"/>
  </w:num>
  <w:num w:numId="35" w16cid:durableId="290676445">
    <w:abstractNumId w:val="7"/>
  </w:num>
  <w:num w:numId="36"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10"/>
  </w:num>
  <w:num w:numId="39" w16cid:durableId="2125230919">
    <w:abstractNumId w:val="32"/>
  </w:num>
  <w:num w:numId="40" w16cid:durableId="940642480">
    <w:abstractNumId w:val="5"/>
  </w:num>
  <w:num w:numId="41"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4"/>
  </w:num>
  <w:num w:numId="53" w16cid:durableId="1046639810">
    <w:abstractNumId w:val="31"/>
  </w:num>
  <w:num w:numId="54"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78243365">
    <w:abstractNumId w:val="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PLWgCXwvZbLQAAAA=="/>
  </w:docVars>
  <w:rsids>
    <w:rsidRoot w:val="00C16FE6"/>
    <w:rsid w:val="00001546"/>
    <w:rsid w:val="00005A9A"/>
    <w:rsid w:val="00006737"/>
    <w:rsid w:val="000124A3"/>
    <w:rsid w:val="00012E81"/>
    <w:rsid w:val="00020987"/>
    <w:rsid w:val="00032393"/>
    <w:rsid w:val="00034501"/>
    <w:rsid w:val="000346BE"/>
    <w:rsid w:val="0003510D"/>
    <w:rsid w:val="000409C6"/>
    <w:rsid w:val="0004117E"/>
    <w:rsid w:val="000411FE"/>
    <w:rsid w:val="00043D06"/>
    <w:rsid w:val="00045EF4"/>
    <w:rsid w:val="00054B0A"/>
    <w:rsid w:val="00061A6F"/>
    <w:rsid w:val="00064821"/>
    <w:rsid w:val="00076AB8"/>
    <w:rsid w:val="00080F16"/>
    <w:rsid w:val="00083A7D"/>
    <w:rsid w:val="000842EE"/>
    <w:rsid w:val="00087E5B"/>
    <w:rsid w:val="00093F3D"/>
    <w:rsid w:val="00097F10"/>
    <w:rsid w:val="000A2134"/>
    <w:rsid w:val="000A2411"/>
    <w:rsid w:val="000A6465"/>
    <w:rsid w:val="000B180D"/>
    <w:rsid w:val="000B1B53"/>
    <w:rsid w:val="000B28C7"/>
    <w:rsid w:val="000B48DE"/>
    <w:rsid w:val="000B68A0"/>
    <w:rsid w:val="000B6A22"/>
    <w:rsid w:val="000C0139"/>
    <w:rsid w:val="000C03AE"/>
    <w:rsid w:val="000C597C"/>
    <w:rsid w:val="000C6D32"/>
    <w:rsid w:val="000C7740"/>
    <w:rsid w:val="000E4428"/>
    <w:rsid w:val="000E61EA"/>
    <w:rsid w:val="000F0196"/>
    <w:rsid w:val="000F098F"/>
    <w:rsid w:val="000F3699"/>
    <w:rsid w:val="000F3E2B"/>
    <w:rsid w:val="000F40DA"/>
    <w:rsid w:val="000F7530"/>
    <w:rsid w:val="000F7896"/>
    <w:rsid w:val="000F793A"/>
    <w:rsid w:val="00103AD4"/>
    <w:rsid w:val="001045DF"/>
    <w:rsid w:val="00104A2E"/>
    <w:rsid w:val="0010762E"/>
    <w:rsid w:val="001129C4"/>
    <w:rsid w:val="00120F01"/>
    <w:rsid w:val="001224FD"/>
    <w:rsid w:val="00122740"/>
    <w:rsid w:val="00123B75"/>
    <w:rsid w:val="001250FE"/>
    <w:rsid w:val="00132E61"/>
    <w:rsid w:val="00134124"/>
    <w:rsid w:val="00137B73"/>
    <w:rsid w:val="00146D18"/>
    <w:rsid w:val="001511A8"/>
    <w:rsid w:val="00154559"/>
    <w:rsid w:val="001551BA"/>
    <w:rsid w:val="0015608D"/>
    <w:rsid w:val="00160235"/>
    <w:rsid w:val="00165250"/>
    <w:rsid w:val="00170CEB"/>
    <w:rsid w:val="00184210"/>
    <w:rsid w:val="00187E41"/>
    <w:rsid w:val="0019141D"/>
    <w:rsid w:val="0019492B"/>
    <w:rsid w:val="001959E4"/>
    <w:rsid w:val="00195DC4"/>
    <w:rsid w:val="00197F1A"/>
    <w:rsid w:val="001A33BD"/>
    <w:rsid w:val="001A7853"/>
    <w:rsid w:val="001B12E7"/>
    <w:rsid w:val="001B4DD0"/>
    <w:rsid w:val="001B571B"/>
    <w:rsid w:val="001B756E"/>
    <w:rsid w:val="001C0FE7"/>
    <w:rsid w:val="001C16EC"/>
    <w:rsid w:val="001D0B31"/>
    <w:rsid w:val="001D1B73"/>
    <w:rsid w:val="001D549F"/>
    <w:rsid w:val="001E0D68"/>
    <w:rsid w:val="001E10AC"/>
    <w:rsid w:val="001E1492"/>
    <w:rsid w:val="001E29D7"/>
    <w:rsid w:val="001E304E"/>
    <w:rsid w:val="001E5743"/>
    <w:rsid w:val="001F5CD7"/>
    <w:rsid w:val="001F7EB9"/>
    <w:rsid w:val="00202417"/>
    <w:rsid w:val="002051B3"/>
    <w:rsid w:val="00207B6A"/>
    <w:rsid w:val="00210253"/>
    <w:rsid w:val="00211516"/>
    <w:rsid w:val="00214026"/>
    <w:rsid w:val="00225D85"/>
    <w:rsid w:val="002262BE"/>
    <w:rsid w:val="002271EF"/>
    <w:rsid w:val="002275FA"/>
    <w:rsid w:val="00231BA0"/>
    <w:rsid w:val="00232BB2"/>
    <w:rsid w:val="00234A14"/>
    <w:rsid w:val="00234BEB"/>
    <w:rsid w:val="0023741F"/>
    <w:rsid w:val="00242240"/>
    <w:rsid w:val="0024578D"/>
    <w:rsid w:val="002527BE"/>
    <w:rsid w:val="00254310"/>
    <w:rsid w:val="00256AC3"/>
    <w:rsid w:val="00261549"/>
    <w:rsid w:val="00264C42"/>
    <w:rsid w:val="002651AF"/>
    <w:rsid w:val="00265DEB"/>
    <w:rsid w:val="00267000"/>
    <w:rsid w:val="0026753E"/>
    <w:rsid w:val="00272252"/>
    <w:rsid w:val="00272892"/>
    <w:rsid w:val="002757DE"/>
    <w:rsid w:val="002775BC"/>
    <w:rsid w:val="00281697"/>
    <w:rsid w:val="0028204E"/>
    <w:rsid w:val="002833DB"/>
    <w:rsid w:val="00283426"/>
    <w:rsid w:val="0029063E"/>
    <w:rsid w:val="00297E0C"/>
    <w:rsid w:val="002A3DED"/>
    <w:rsid w:val="002A6134"/>
    <w:rsid w:val="002B7196"/>
    <w:rsid w:val="002C1718"/>
    <w:rsid w:val="002C2F57"/>
    <w:rsid w:val="002C3346"/>
    <w:rsid w:val="002C3968"/>
    <w:rsid w:val="002C4EE7"/>
    <w:rsid w:val="002C7D52"/>
    <w:rsid w:val="002D5C8A"/>
    <w:rsid w:val="002E26CB"/>
    <w:rsid w:val="002E4CC5"/>
    <w:rsid w:val="00300560"/>
    <w:rsid w:val="00300E2F"/>
    <w:rsid w:val="003037D5"/>
    <w:rsid w:val="00306A5E"/>
    <w:rsid w:val="00306BE8"/>
    <w:rsid w:val="00306E40"/>
    <w:rsid w:val="00315E6A"/>
    <w:rsid w:val="00317252"/>
    <w:rsid w:val="003212C6"/>
    <w:rsid w:val="00322015"/>
    <w:rsid w:val="0032234A"/>
    <w:rsid w:val="0032287D"/>
    <w:rsid w:val="00323D2E"/>
    <w:rsid w:val="003302AA"/>
    <w:rsid w:val="003343AE"/>
    <w:rsid w:val="00340252"/>
    <w:rsid w:val="003404A7"/>
    <w:rsid w:val="00342ACB"/>
    <w:rsid w:val="00343224"/>
    <w:rsid w:val="00347E17"/>
    <w:rsid w:val="00350153"/>
    <w:rsid w:val="00350497"/>
    <w:rsid w:val="00350642"/>
    <w:rsid w:val="0035375B"/>
    <w:rsid w:val="003545C2"/>
    <w:rsid w:val="0035693A"/>
    <w:rsid w:val="00360553"/>
    <w:rsid w:val="0036727F"/>
    <w:rsid w:val="00370326"/>
    <w:rsid w:val="00372F79"/>
    <w:rsid w:val="00373568"/>
    <w:rsid w:val="00374246"/>
    <w:rsid w:val="003742C6"/>
    <w:rsid w:val="003816B9"/>
    <w:rsid w:val="00384C05"/>
    <w:rsid w:val="0038537E"/>
    <w:rsid w:val="00392395"/>
    <w:rsid w:val="00392564"/>
    <w:rsid w:val="00392FDB"/>
    <w:rsid w:val="003A6D8A"/>
    <w:rsid w:val="003A751E"/>
    <w:rsid w:val="003A7C39"/>
    <w:rsid w:val="003B1760"/>
    <w:rsid w:val="003B4BEF"/>
    <w:rsid w:val="003C45A3"/>
    <w:rsid w:val="003D129F"/>
    <w:rsid w:val="003D38A3"/>
    <w:rsid w:val="003E5903"/>
    <w:rsid w:val="003E6F43"/>
    <w:rsid w:val="003F176C"/>
    <w:rsid w:val="003F2E81"/>
    <w:rsid w:val="003F2F3A"/>
    <w:rsid w:val="003F42B8"/>
    <w:rsid w:val="003F554D"/>
    <w:rsid w:val="003F6527"/>
    <w:rsid w:val="00404AAC"/>
    <w:rsid w:val="00410743"/>
    <w:rsid w:val="004141A4"/>
    <w:rsid w:val="00426F3E"/>
    <w:rsid w:val="00433857"/>
    <w:rsid w:val="00433F71"/>
    <w:rsid w:val="0043410C"/>
    <w:rsid w:val="004357D6"/>
    <w:rsid w:val="004378F5"/>
    <w:rsid w:val="00437BB2"/>
    <w:rsid w:val="00437E78"/>
    <w:rsid w:val="00440259"/>
    <w:rsid w:val="0044029C"/>
    <w:rsid w:val="004423D0"/>
    <w:rsid w:val="00445BFD"/>
    <w:rsid w:val="0044622A"/>
    <w:rsid w:val="00451EA8"/>
    <w:rsid w:val="00452BF4"/>
    <w:rsid w:val="00461718"/>
    <w:rsid w:val="00465892"/>
    <w:rsid w:val="00466697"/>
    <w:rsid w:val="00470513"/>
    <w:rsid w:val="00472691"/>
    <w:rsid w:val="00475D01"/>
    <w:rsid w:val="00476AC9"/>
    <w:rsid w:val="00476EB7"/>
    <w:rsid w:val="00477612"/>
    <w:rsid w:val="0048192B"/>
    <w:rsid w:val="00483933"/>
    <w:rsid w:val="00484A1A"/>
    <w:rsid w:val="00487CC8"/>
    <w:rsid w:val="00490001"/>
    <w:rsid w:val="00491579"/>
    <w:rsid w:val="00497629"/>
    <w:rsid w:val="00497B1A"/>
    <w:rsid w:val="00497C2F"/>
    <w:rsid w:val="004A0E73"/>
    <w:rsid w:val="004A19A3"/>
    <w:rsid w:val="004A43EE"/>
    <w:rsid w:val="004A61DD"/>
    <w:rsid w:val="004B4BE9"/>
    <w:rsid w:val="004C114A"/>
    <w:rsid w:val="004C16E5"/>
    <w:rsid w:val="004C4FA6"/>
    <w:rsid w:val="004C5134"/>
    <w:rsid w:val="004C55D2"/>
    <w:rsid w:val="004D30AB"/>
    <w:rsid w:val="004D5E83"/>
    <w:rsid w:val="004D6478"/>
    <w:rsid w:val="004E0EFE"/>
    <w:rsid w:val="004F1A49"/>
    <w:rsid w:val="004F4376"/>
    <w:rsid w:val="004F6277"/>
    <w:rsid w:val="004F6DEC"/>
    <w:rsid w:val="00501D78"/>
    <w:rsid w:val="00502202"/>
    <w:rsid w:val="00507AD1"/>
    <w:rsid w:val="0051206D"/>
    <w:rsid w:val="0051295A"/>
    <w:rsid w:val="00512E38"/>
    <w:rsid w:val="00513A60"/>
    <w:rsid w:val="005241B7"/>
    <w:rsid w:val="00527AD1"/>
    <w:rsid w:val="0053089B"/>
    <w:rsid w:val="00530E4C"/>
    <w:rsid w:val="00537FFE"/>
    <w:rsid w:val="00544949"/>
    <w:rsid w:val="0054560C"/>
    <w:rsid w:val="00545D34"/>
    <w:rsid w:val="00547744"/>
    <w:rsid w:val="00553CBF"/>
    <w:rsid w:val="00555011"/>
    <w:rsid w:val="005569FE"/>
    <w:rsid w:val="0055762B"/>
    <w:rsid w:val="005621E8"/>
    <w:rsid w:val="00566D45"/>
    <w:rsid w:val="00571107"/>
    <w:rsid w:val="0057167E"/>
    <w:rsid w:val="005741EC"/>
    <w:rsid w:val="005763CD"/>
    <w:rsid w:val="00577FAE"/>
    <w:rsid w:val="00583DC1"/>
    <w:rsid w:val="00584C6C"/>
    <w:rsid w:val="00585223"/>
    <w:rsid w:val="00586E22"/>
    <w:rsid w:val="005929A9"/>
    <w:rsid w:val="005938DE"/>
    <w:rsid w:val="00597400"/>
    <w:rsid w:val="005979B3"/>
    <w:rsid w:val="005B0E3E"/>
    <w:rsid w:val="005B1C39"/>
    <w:rsid w:val="005B2CBA"/>
    <w:rsid w:val="005B3C67"/>
    <w:rsid w:val="005C2B10"/>
    <w:rsid w:val="005C335D"/>
    <w:rsid w:val="005C3B54"/>
    <w:rsid w:val="005C3F60"/>
    <w:rsid w:val="005C601E"/>
    <w:rsid w:val="005C66FD"/>
    <w:rsid w:val="005C67A0"/>
    <w:rsid w:val="005D0BFD"/>
    <w:rsid w:val="005D4432"/>
    <w:rsid w:val="005E5AE9"/>
    <w:rsid w:val="005F4806"/>
    <w:rsid w:val="005F5104"/>
    <w:rsid w:val="005F55E9"/>
    <w:rsid w:val="005F5C26"/>
    <w:rsid w:val="00604D63"/>
    <w:rsid w:val="00605348"/>
    <w:rsid w:val="00606515"/>
    <w:rsid w:val="0061094E"/>
    <w:rsid w:val="00631805"/>
    <w:rsid w:val="00634D30"/>
    <w:rsid w:val="00637CA2"/>
    <w:rsid w:val="00641792"/>
    <w:rsid w:val="006443F5"/>
    <w:rsid w:val="00645C26"/>
    <w:rsid w:val="006472F8"/>
    <w:rsid w:val="006528AB"/>
    <w:rsid w:val="00660898"/>
    <w:rsid w:val="00664320"/>
    <w:rsid w:val="0067054F"/>
    <w:rsid w:val="00672634"/>
    <w:rsid w:val="006802F3"/>
    <w:rsid w:val="00681055"/>
    <w:rsid w:val="00681942"/>
    <w:rsid w:val="00681977"/>
    <w:rsid w:val="00691A3D"/>
    <w:rsid w:val="00691B62"/>
    <w:rsid w:val="006935BD"/>
    <w:rsid w:val="00693FDB"/>
    <w:rsid w:val="00694C4A"/>
    <w:rsid w:val="0069542B"/>
    <w:rsid w:val="006958EE"/>
    <w:rsid w:val="00695970"/>
    <w:rsid w:val="00697D52"/>
    <w:rsid w:val="006A0DF6"/>
    <w:rsid w:val="006A18A1"/>
    <w:rsid w:val="006A24EA"/>
    <w:rsid w:val="006B0DAD"/>
    <w:rsid w:val="006B1DEE"/>
    <w:rsid w:val="006B3675"/>
    <w:rsid w:val="006B4409"/>
    <w:rsid w:val="006B49F8"/>
    <w:rsid w:val="006B5792"/>
    <w:rsid w:val="006C093C"/>
    <w:rsid w:val="006C1C01"/>
    <w:rsid w:val="006C3A4E"/>
    <w:rsid w:val="006C6E33"/>
    <w:rsid w:val="006D37D7"/>
    <w:rsid w:val="006E1698"/>
    <w:rsid w:val="006E1BA0"/>
    <w:rsid w:val="006E348A"/>
    <w:rsid w:val="006E39D6"/>
    <w:rsid w:val="006E74C1"/>
    <w:rsid w:val="006F07C4"/>
    <w:rsid w:val="006F431D"/>
    <w:rsid w:val="006F4369"/>
    <w:rsid w:val="006F6AF3"/>
    <w:rsid w:val="006F7D0B"/>
    <w:rsid w:val="0071345A"/>
    <w:rsid w:val="00720E29"/>
    <w:rsid w:val="00723886"/>
    <w:rsid w:val="00723F2D"/>
    <w:rsid w:val="0072744B"/>
    <w:rsid w:val="00732C4C"/>
    <w:rsid w:val="00734697"/>
    <w:rsid w:val="0073783C"/>
    <w:rsid w:val="00737FB9"/>
    <w:rsid w:val="00741AD5"/>
    <w:rsid w:val="00742546"/>
    <w:rsid w:val="00753A12"/>
    <w:rsid w:val="00765481"/>
    <w:rsid w:val="007669F6"/>
    <w:rsid w:val="007730E3"/>
    <w:rsid w:val="0077541D"/>
    <w:rsid w:val="00775D65"/>
    <w:rsid w:val="0077720E"/>
    <w:rsid w:val="007931D9"/>
    <w:rsid w:val="007936F0"/>
    <w:rsid w:val="00797090"/>
    <w:rsid w:val="007A0A76"/>
    <w:rsid w:val="007A1916"/>
    <w:rsid w:val="007A199B"/>
    <w:rsid w:val="007A2145"/>
    <w:rsid w:val="007A6895"/>
    <w:rsid w:val="007A69AD"/>
    <w:rsid w:val="007B5FCC"/>
    <w:rsid w:val="007C0751"/>
    <w:rsid w:val="007C0E7B"/>
    <w:rsid w:val="007C424D"/>
    <w:rsid w:val="007C4B38"/>
    <w:rsid w:val="007C6827"/>
    <w:rsid w:val="007D09D0"/>
    <w:rsid w:val="007D4F4A"/>
    <w:rsid w:val="007D5898"/>
    <w:rsid w:val="007E2C9A"/>
    <w:rsid w:val="007E790E"/>
    <w:rsid w:val="007F1787"/>
    <w:rsid w:val="007F264F"/>
    <w:rsid w:val="008001A7"/>
    <w:rsid w:val="00803274"/>
    <w:rsid w:val="00805598"/>
    <w:rsid w:val="008071E5"/>
    <w:rsid w:val="00812A13"/>
    <w:rsid w:val="0081333E"/>
    <w:rsid w:val="00814426"/>
    <w:rsid w:val="008174F7"/>
    <w:rsid w:val="0081786D"/>
    <w:rsid w:val="00821048"/>
    <w:rsid w:val="00822762"/>
    <w:rsid w:val="00827B83"/>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50ED"/>
    <w:rsid w:val="00877D48"/>
    <w:rsid w:val="00880C52"/>
    <w:rsid w:val="00884704"/>
    <w:rsid w:val="00886F5D"/>
    <w:rsid w:val="008875A8"/>
    <w:rsid w:val="00887892"/>
    <w:rsid w:val="0089050E"/>
    <w:rsid w:val="00892580"/>
    <w:rsid w:val="00893011"/>
    <w:rsid w:val="008A04C4"/>
    <w:rsid w:val="008A37EA"/>
    <w:rsid w:val="008A39ED"/>
    <w:rsid w:val="008A772C"/>
    <w:rsid w:val="008A7CE8"/>
    <w:rsid w:val="008B5525"/>
    <w:rsid w:val="008B5ABE"/>
    <w:rsid w:val="008C17FE"/>
    <w:rsid w:val="008C5F07"/>
    <w:rsid w:val="008C6531"/>
    <w:rsid w:val="008C7739"/>
    <w:rsid w:val="008D38B0"/>
    <w:rsid w:val="008D40E7"/>
    <w:rsid w:val="008D7951"/>
    <w:rsid w:val="008E003C"/>
    <w:rsid w:val="008E3709"/>
    <w:rsid w:val="008E37C9"/>
    <w:rsid w:val="008E501C"/>
    <w:rsid w:val="008E5256"/>
    <w:rsid w:val="008F01CB"/>
    <w:rsid w:val="008F392F"/>
    <w:rsid w:val="008F4893"/>
    <w:rsid w:val="00902FA8"/>
    <w:rsid w:val="00910FF6"/>
    <w:rsid w:val="00913AF1"/>
    <w:rsid w:val="00917598"/>
    <w:rsid w:val="00917956"/>
    <w:rsid w:val="009201F3"/>
    <w:rsid w:val="00922864"/>
    <w:rsid w:val="0092536E"/>
    <w:rsid w:val="009268D1"/>
    <w:rsid w:val="00927F4E"/>
    <w:rsid w:val="00931204"/>
    <w:rsid w:val="0093276E"/>
    <w:rsid w:val="00933653"/>
    <w:rsid w:val="00933A48"/>
    <w:rsid w:val="009355C1"/>
    <w:rsid w:val="0094234E"/>
    <w:rsid w:val="00943F69"/>
    <w:rsid w:val="009448D6"/>
    <w:rsid w:val="00944BA4"/>
    <w:rsid w:val="00945584"/>
    <w:rsid w:val="009455BF"/>
    <w:rsid w:val="00946148"/>
    <w:rsid w:val="00951764"/>
    <w:rsid w:val="0095418A"/>
    <w:rsid w:val="00954F92"/>
    <w:rsid w:val="009563E3"/>
    <w:rsid w:val="00956F93"/>
    <w:rsid w:val="009575D0"/>
    <w:rsid w:val="00966894"/>
    <w:rsid w:val="00971F02"/>
    <w:rsid w:val="00972F23"/>
    <w:rsid w:val="009743D2"/>
    <w:rsid w:val="00974570"/>
    <w:rsid w:val="00975568"/>
    <w:rsid w:val="009813C6"/>
    <w:rsid w:val="00983432"/>
    <w:rsid w:val="009847F6"/>
    <w:rsid w:val="00987327"/>
    <w:rsid w:val="00992059"/>
    <w:rsid w:val="00996B3A"/>
    <w:rsid w:val="009A4211"/>
    <w:rsid w:val="009A47B6"/>
    <w:rsid w:val="009A48F9"/>
    <w:rsid w:val="009B265D"/>
    <w:rsid w:val="009B4453"/>
    <w:rsid w:val="009B5559"/>
    <w:rsid w:val="009B7758"/>
    <w:rsid w:val="009C0406"/>
    <w:rsid w:val="009C470A"/>
    <w:rsid w:val="009C6944"/>
    <w:rsid w:val="009D63E5"/>
    <w:rsid w:val="009D685B"/>
    <w:rsid w:val="009D6C9F"/>
    <w:rsid w:val="009E105D"/>
    <w:rsid w:val="009E3523"/>
    <w:rsid w:val="009E41A1"/>
    <w:rsid w:val="009E480B"/>
    <w:rsid w:val="009E5CB5"/>
    <w:rsid w:val="009E5DEC"/>
    <w:rsid w:val="009F1BB9"/>
    <w:rsid w:val="009F74C6"/>
    <w:rsid w:val="00A0223C"/>
    <w:rsid w:val="00A113D1"/>
    <w:rsid w:val="00A23D36"/>
    <w:rsid w:val="00A31151"/>
    <w:rsid w:val="00A320C7"/>
    <w:rsid w:val="00A34171"/>
    <w:rsid w:val="00A35A0B"/>
    <w:rsid w:val="00A36562"/>
    <w:rsid w:val="00A41714"/>
    <w:rsid w:val="00A43D6A"/>
    <w:rsid w:val="00A44B80"/>
    <w:rsid w:val="00A45949"/>
    <w:rsid w:val="00A46ECB"/>
    <w:rsid w:val="00A5263C"/>
    <w:rsid w:val="00A53035"/>
    <w:rsid w:val="00A53BD2"/>
    <w:rsid w:val="00A53C73"/>
    <w:rsid w:val="00A548F7"/>
    <w:rsid w:val="00A55511"/>
    <w:rsid w:val="00A57E5A"/>
    <w:rsid w:val="00A6054C"/>
    <w:rsid w:val="00A65021"/>
    <w:rsid w:val="00A6609B"/>
    <w:rsid w:val="00A669BC"/>
    <w:rsid w:val="00A705E6"/>
    <w:rsid w:val="00A728CD"/>
    <w:rsid w:val="00A77D5D"/>
    <w:rsid w:val="00A807C6"/>
    <w:rsid w:val="00A87666"/>
    <w:rsid w:val="00A95FA7"/>
    <w:rsid w:val="00A9667D"/>
    <w:rsid w:val="00A96D08"/>
    <w:rsid w:val="00AA0B1C"/>
    <w:rsid w:val="00AA2B80"/>
    <w:rsid w:val="00AB4C91"/>
    <w:rsid w:val="00AB50BA"/>
    <w:rsid w:val="00AD475A"/>
    <w:rsid w:val="00AE0C5B"/>
    <w:rsid w:val="00AE1626"/>
    <w:rsid w:val="00AE400D"/>
    <w:rsid w:val="00AE5C67"/>
    <w:rsid w:val="00AE7FCC"/>
    <w:rsid w:val="00AF0E68"/>
    <w:rsid w:val="00AF2ECF"/>
    <w:rsid w:val="00AF655D"/>
    <w:rsid w:val="00AF6E1D"/>
    <w:rsid w:val="00B02AA6"/>
    <w:rsid w:val="00B035F9"/>
    <w:rsid w:val="00B11231"/>
    <w:rsid w:val="00B12257"/>
    <w:rsid w:val="00B17104"/>
    <w:rsid w:val="00B272E3"/>
    <w:rsid w:val="00B30DF2"/>
    <w:rsid w:val="00B30E68"/>
    <w:rsid w:val="00B32A20"/>
    <w:rsid w:val="00B33DAA"/>
    <w:rsid w:val="00B35A02"/>
    <w:rsid w:val="00B4142C"/>
    <w:rsid w:val="00B44194"/>
    <w:rsid w:val="00B45A79"/>
    <w:rsid w:val="00B51BCC"/>
    <w:rsid w:val="00B56427"/>
    <w:rsid w:val="00B57601"/>
    <w:rsid w:val="00B60F04"/>
    <w:rsid w:val="00B6313F"/>
    <w:rsid w:val="00B63B04"/>
    <w:rsid w:val="00B73E3B"/>
    <w:rsid w:val="00B746B0"/>
    <w:rsid w:val="00B81D67"/>
    <w:rsid w:val="00B83B19"/>
    <w:rsid w:val="00B8436F"/>
    <w:rsid w:val="00B84CBC"/>
    <w:rsid w:val="00B854C1"/>
    <w:rsid w:val="00B8650D"/>
    <w:rsid w:val="00B87928"/>
    <w:rsid w:val="00B87BC8"/>
    <w:rsid w:val="00B92B2C"/>
    <w:rsid w:val="00B971AA"/>
    <w:rsid w:val="00BA413B"/>
    <w:rsid w:val="00BA5147"/>
    <w:rsid w:val="00BB3C18"/>
    <w:rsid w:val="00BC06C6"/>
    <w:rsid w:val="00BC20E9"/>
    <w:rsid w:val="00BC4602"/>
    <w:rsid w:val="00BC5BD7"/>
    <w:rsid w:val="00BC5F23"/>
    <w:rsid w:val="00BD01CC"/>
    <w:rsid w:val="00BD03F1"/>
    <w:rsid w:val="00BD2376"/>
    <w:rsid w:val="00BD7B7E"/>
    <w:rsid w:val="00BE50FC"/>
    <w:rsid w:val="00BE5897"/>
    <w:rsid w:val="00BE7129"/>
    <w:rsid w:val="00BF15C2"/>
    <w:rsid w:val="00BF1EB8"/>
    <w:rsid w:val="00C00ED0"/>
    <w:rsid w:val="00C02AB7"/>
    <w:rsid w:val="00C070A6"/>
    <w:rsid w:val="00C076DC"/>
    <w:rsid w:val="00C107B8"/>
    <w:rsid w:val="00C12BDE"/>
    <w:rsid w:val="00C16FE6"/>
    <w:rsid w:val="00C23B33"/>
    <w:rsid w:val="00C36638"/>
    <w:rsid w:val="00C40BFB"/>
    <w:rsid w:val="00C419E3"/>
    <w:rsid w:val="00C421EA"/>
    <w:rsid w:val="00C42D7E"/>
    <w:rsid w:val="00C45059"/>
    <w:rsid w:val="00C4625B"/>
    <w:rsid w:val="00C510B5"/>
    <w:rsid w:val="00C543CF"/>
    <w:rsid w:val="00C5542D"/>
    <w:rsid w:val="00C6413F"/>
    <w:rsid w:val="00C70223"/>
    <w:rsid w:val="00C75948"/>
    <w:rsid w:val="00C81932"/>
    <w:rsid w:val="00C82E13"/>
    <w:rsid w:val="00C916DD"/>
    <w:rsid w:val="00CA1551"/>
    <w:rsid w:val="00CA3AA1"/>
    <w:rsid w:val="00CA71E8"/>
    <w:rsid w:val="00CA7290"/>
    <w:rsid w:val="00CB4032"/>
    <w:rsid w:val="00CC087E"/>
    <w:rsid w:val="00CC0F02"/>
    <w:rsid w:val="00CC1D1E"/>
    <w:rsid w:val="00CD050D"/>
    <w:rsid w:val="00CD05D5"/>
    <w:rsid w:val="00CD1026"/>
    <w:rsid w:val="00CD2C0B"/>
    <w:rsid w:val="00CE1222"/>
    <w:rsid w:val="00CE2E54"/>
    <w:rsid w:val="00CE4222"/>
    <w:rsid w:val="00CE47BF"/>
    <w:rsid w:val="00CF0C41"/>
    <w:rsid w:val="00CF1AE7"/>
    <w:rsid w:val="00D00450"/>
    <w:rsid w:val="00D033CA"/>
    <w:rsid w:val="00D07125"/>
    <w:rsid w:val="00D07253"/>
    <w:rsid w:val="00D1146B"/>
    <w:rsid w:val="00D132BB"/>
    <w:rsid w:val="00D132C7"/>
    <w:rsid w:val="00D1419F"/>
    <w:rsid w:val="00D15F21"/>
    <w:rsid w:val="00D16764"/>
    <w:rsid w:val="00D173B7"/>
    <w:rsid w:val="00D23F2D"/>
    <w:rsid w:val="00D260FB"/>
    <w:rsid w:val="00D27680"/>
    <w:rsid w:val="00D30438"/>
    <w:rsid w:val="00D31C34"/>
    <w:rsid w:val="00D3570F"/>
    <w:rsid w:val="00D46B19"/>
    <w:rsid w:val="00D5263A"/>
    <w:rsid w:val="00D52B22"/>
    <w:rsid w:val="00D64BE5"/>
    <w:rsid w:val="00D705E4"/>
    <w:rsid w:val="00D76D48"/>
    <w:rsid w:val="00D8425D"/>
    <w:rsid w:val="00D85A9D"/>
    <w:rsid w:val="00DA0688"/>
    <w:rsid w:val="00DA2BA8"/>
    <w:rsid w:val="00DA4E66"/>
    <w:rsid w:val="00DA6248"/>
    <w:rsid w:val="00DB51D2"/>
    <w:rsid w:val="00DB698A"/>
    <w:rsid w:val="00DC3D61"/>
    <w:rsid w:val="00DC7BF2"/>
    <w:rsid w:val="00DC7F96"/>
    <w:rsid w:val="00DD15C2"/>
    <w:rsid w:val="00DD49B6"/>
    <w:rsid w:val="00DD69F9"/>
    <w:rsid w:val="00DD73A7"/>
    <w:rsid w:val="00DD757F"/>
    <w:rsid w:val="00DE51B4"/>
    <w:rsid w:val="00DF75DE"/>
    <w:rsid w:val="00DF7769"/>
    <w:rsid w:val="00E0115B"/>
    <w:rsid w:val="00E04A25"/>
    <w:rsid w:val="00E067D3"/>
    <w:rsid w:val="00E07551"/>
    <w:rsid w:val="00E12CFF"/>
    <w:rsid w:val="00E156E8"/>
    <w:rsid w:val="00E214F9"/>
    <w:rsid w:val="00E22282"/>
    <w:rsid w:val="00E22E40"/>
    <w:rsid w:val="00E33027"/>
    <w:rsid w:val="00E367C3"/>
    <w:rsid w:val="00E367EB"/>
    <w:rsid w:val="00E4304B"/>
    <w:rsid w:val="00E47C3F"/>
    <w:rsid w:val="00E501F2"/>
    <w:rsid w:val="00E51219"/>
    <w:rsid w:val="00E540AC"/>
    <w:rsid w:val="00E548FA"/>
    <w:rsid w:val="00E570E7"/>
    <w:rsid w:val="00E62E84"/>
    <w:rsid w:val="00E632A6"/>
    <w:rsid w:val="00E63508"/>
    <w:rsid w:val="00E63CB1"/>
    <w:rsid w:val="00E64770"/>
    <w:rsid w:val="00E64B3A"/>
    <w:rsid w:val="00E659BF"/>
    <w:rsid w:val="00E70541"/>
    <w:rsid w:val="00E803B6"/>
    <w:rsid w:val="00E8395C"/>
    <w:rsid w:val="00E85483"/>
    <w:rsid w:val="00E91B65"/>
    <w:rsid w:val="00E9649B"/>
    <w:rsid w:val="00E97551"/>
    <w:rsid w:val="00EA089C"/>
    <w:rsid w:val="00EA1376"/>
    <w:rsid w:val="00EA41B9"/>
    <w:rsid w:val="00EB200E"/>
    <w:rsid w:val="00EB280F"/>
    <w:rsid w:val="00EC1424"/>
    <w:rsid w:val="00ED7A1D"/>
    <w:rsid w:val="00EE43A9"/>
    <w:rsid w:val="00EE4C4B"/>
    <w:rsid w:val="00EF56D9"/>
    <w:rsid w:val="00F0486A"/>
    <w:rsid w:val="00F055DD"/>
    <w:rsid w:val="00F063E5"/>
    <w:rsid w:val="00F07C95"/>
    <w:rsid w:val="00F10705"/>
    <w:rsid w:val="00F10AF6"/>
    <w:rsid w:val="00F11368"/>
    <w:rsid w:val="00F11B74"/>
    <w:rsid w:val="00F1591E"/>
    <w:rsid w:val="00F20792"/>
    <w:rsid w:val="00F23AF4"/>
    <w:rsid w:val="00F250A5"/>
    <w:rsid w:val="00F27F1B"/>
    <w:rsid w:val="00F42FC3"/>
    <w:rsid w:val="00F46FB9"/>
    <w:rsid w:val="00F5123F"/>
    <w:rsid w:val="00F51D4C"/>
    <w:rsid w:val="00F549B0"/>
    <w:rsid w:val="00F54C97"/>
    <w:rsid w:val="00F57EC2"/>
    <w:rsid w:val="00F60986"/>
    <w:rsid w:val="00F61197"/>
    <w:rsid w:val="00F613AC"/>
    <w:rsid w:val="00F64275"/>
    <w:rsid w:val="00F71142"/>
    <w:rsid w:val="00F773D1"/>
    <w:rsid w:val="00F83034"/>
    <w:rsid w:val="00F838D5"/>
    <w:rsid w:val="00F8712F"/>
    <w:rsid w:val="00F875C5"/>
    <w:rsid w:val="00F9043F"/>
    <w:rsid w:val="00F96E35"/>
    <w:rsid w:val="00F96FA9"/>
    <w:rsid w:val="00F97573"/>
    <w:rsid w:val="00FA0862"/>
    <w:rsid w:val="00FA4F16"/>
    <w:rsid w:val="00FB06EC"/>
    <w:rsid w:val="00FB2C67"/>
    <w:rsid w:val="00FB5F3F"/>
    <w:rsid w:val="00FD1767"/>
    <w:rsid w:val="00FD651E"/>
    <w:rsid w:val="00FD6F7A"/>
    <w:rsid w:val="00FE146C"/>
    <w:rsid w:val="00FF1900"/>
    <w:rsid w:val="00FF3142"/>
    <w:rsid w:val="00FF3544"/>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F79"/>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72F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72F7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72F7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72F7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72F79"/>
    <w:pPr>
      <w:ind w:left="1701" w:hanging="1701"/>
      <w:outlineLvl w:val="4"/>
    </w:pPr>
    <w:rPr>
      <w:sz w:val="22"/>
    </w:rPr>
  </w:style>
  <w:style w:type="paragraph" w:styleId="Heading6">
    <w:name w:val="heading 6"/>
    <w:aliases w:val="T1,Header 6"/>
    <w:basedOn w:val="H6"/>
    <w:next w:val="Normal"/>
    <w:link w:val="Heading6Char"/>
    <w:qFormat/>
    <w:rsid w:val="00372F79"/>
    <w:pPr>
      <w:outlineLvl w:val="5"/>
    </w:pPr>
  </w:style>
  <w:style w:type="paragraph" w:styleId="Heading7">
    <w:name w:val="heading 7"/>
    <w:aliases w:val="L7,Header 7"/>
    <w:basedOn w:val="H6"/>
    <w:next w:val="Normal"/>
    <w:link w:val="Heading7Char"/>
    <w:qFormat/>
    <w:rsid w:val="00372F79"/>
    <w:pPr>
      <w:outlineLvl w:val="6"/>
    </w:pPr>
  </w:style>
  <w:style w:type="paragraph" w:styleId="Heading8">
    <w:name w:val="heading 8"/>
    <w:basedOn w:val="Heading1"/>
    <w:next w:val="Normal"/>
    <w:link w:val="Heading8Char"/>
    <w:qFormat/>
    <w:rsid w:val="00372F79"/>
    <w:pPr>
      <w:ind w:left="0" w:firstLine="0"/>
      <w:outlineLvl w:val="7"/>
    </w:pPr>
  </w:style>
  <w:style w:type="paragraph" w:styleId="Heading9">
    <w:name w:val="heading 9"/>
    <w:basedOn w:val="Heading8"/>
    <w:next w:val="Normal"/>
    <w:link w:val="Heading9Char"/>
    <w:qFormat/>
    <w:rsid w:val="00372F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72F79"/>
    <w:pPr>
      <w:ind w:left="1985" w:hanging="1985"/>
      <w:outlineLvl w:val="9"/>
    </w:pPr>
    <w:rPr>
      <w:sz w:val="20"/>
    </w:rPr>
  </w:style>
  <w:style w:type="paragraph" w:styleId="TOC9">
    <w:name w:val="toc 9"/>
    <w:basedOn w:val="TOC8"/>
    <w:rsid w:val="00372F79"/>
    <w:pPr>
      <w:ind w:left="1418" w:hanging="1418"/>
    </w:pPr>
  </w:style>
  <w:style w:type="paragraph" w:styleId="TOC8">
    <w:name w:val="toc 8"/>
    <w:basedOn w:val="TOC1"/>
    <w:rsid w:val="00372F79"/>
    <w:pPr>
      <w:spacing w:before="180"/>
      <w:ind w:left="2693" w:hanging="2693"/>
    </w:pPr>
    <w:rPr>
      <w:b/>
    </w:rPr>
  </w:style>
  <w:style w:type="paragraph" w:styleId="TOC1">
    <w:name w:val="toc 1"/>
    <w:rsid w:val="00372F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372F79"/>
    <w:pPr>
      <w:keepLines/>
      <w:tabs>
        <w:tab w:val="center" w:pos="4536"/>
        <w:tab w:val="right" w:pos="9072"/>
      </w:tabs>
    </w:pPr>
    <w:rPr>
      <w:noProof/>
    </w:rPr>
  </w:style>
  <w:style w:type="character" w:customStyle="1" w:styleId="ZGSM">
    <w:name w:val="ZGSM"/>
    <w:rsid w:val="00372F7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72F79"/>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372F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372F79"/>
    <w:pPr>
      <w:ind w:left="1701" w:hanging="1701"/>
    </w:pPr>
  </w:style>
  <w:style w:type="paragraph" w:styleId="TOC4">
    <w:name w:val="toc 4"/>
    <w:basedOn w:val="TOC3"/>
    <w:rsid w:val="00372F79"/>
    <w:pPr>
      <w:ind w:left="1418" w:hanging="1418"/>
    </w:pPr>
  </w:style>
  <w:style w:type="paragraph" w:styleId="TOC3">
    <w:name w:val="toc 3"/>
    <w:basedOn w:val="TOC2"/>
    <w:rsid w:val="00372F79"/>
    <w:pPr>
      <w:ind w:left="1134" w:hanging="1134"/>
    </w:pPr>
  </w:style>
  <w:style w:type="paragraph" w:styleId="TOC2">
    <w:name w:val="toc 2"/>
    <w:basedOn w:val="TOC1"/>
    <w:rsid w:val="00372F79"/>
    <w:pPr>
      <w:keepNext w:val="0"/>
      <w:spacing w:before="0"/>
      <w:ind w:left="851" w:hanging="851"/>
    </w:pPr>
    <w:rPr>
      <w:sz w:val="20"/>
    </w:rPr>
  </w:style>
  <w:style w:type="paragraph" w:styleId="Footer">
    <w:name w:val="footer"/>
    <w:aliases w:val="footer odd,footer,fo,pie de página"/>
    <w:basedOn w:val="Header"/>
    <w:link w:val="FooterChar"/>
    <w:rsid w:val="00372F79"/>
    <w:pPr>
      <w:jc w:val="center"/>
    </w:pPr>
    <w:rPr>
      <w:i/>
    </w:rPr>
  </w:style>
  <w:style w:type="paragraph" w:customStyle="1" w:styleId="TT">
    <w:name w:val="TT"/>
    <w:basedOn w:val="Heading1"/>
    <w:next w:val="Normal"/>
    <w:rsid w:val="00372F79"/>
    <w:pPr>
      <w:outlineLvl w:val="9"/>
    </w:pPr>
  </w:style>
  <w:style w:type="paragraph" w:customStyle="1" w:styleId="NF">
    <w:name w:val="NF"/>
    <w:basedOn w:val="NO"/>
    <w:rsid w:val="00372F79"/>
    <w:pPr>
      <w:keepNext/>
      <w:spacing w:after="0"/>
    </w:pPr>
    <w:rPr>
      <w:rFonts w:ascii="Arial" w:hAnsi="Arial"/>
      <w:sz w:val="18"/>
    </w:rPr>
  </w:style>
  <w:style w:type="paragraph" w:customStyle="1" w:styleId="NO">
    <w:name w:val="NO"/>
    <w:basedOn w:val="Normal"/>
    <w:link w:val="NOChar"/>
    <w:rsid w:val="00372F79"/>
    <w:pPr>
      <w:keepLines/>
      <w:ind w:left="1135" w:hanging="851"/>
    </w:pPr>
  </w:style>
  <w:style w:type="paragraph" w:customStyle="1" w:styleId="PL">
    <w:name w:val="PL"/>
    <w:link w:val="PLChar"/>
    <w:rsid w:val="00372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372F79"/>
    <w:pPr>
      <w:jc w:val="right"/>
    </w:pPr>
  </w:style>
  <w:style w:type="paragraph" w:customStyle="1" w:styleId="TAL">
    <w:name w:val="TAL"/>
    <w:basedOn w:val="Normal"/>
    <w:link w:val="TALChar"/>
    <w:rsid w:val="00372F79"/>
    <w:pPr>
      <w:keepNext/>
      <w:keepLines/>
      <w:spacing w:after="0"/>
    </w:pPr>
    <w:rPr>
      <w:rFonts w:ascii="Arial" w:hAnsi="Arial"/>
      <w:sz w:val="18"/>
    </w:rPr>
  </w:style>
  <w:style w:type="paragraph" w:customStyle="1" w:styleId="TAH">
    <w:name w:val="TAH"/>
    <w:basedOn w:val="TAC"/>
    <w:link w:val="TAHCar"/>
    <w:rsid w:val="00372F79"/>
    <w:rPr>
      <w:b/>
    </w:rPr>
  </w:style>
  <w:style w:type="paragraph" w:customStyle="1" w:styleId="TAC">
    <w:name w:val="TAC"/>
    <w:basedOn w:val="TAL"/>
    <w:link w:val="TACChar"/>
    <w:rsid w:val="00372F79"/>
    <w:pPr>
      <w:jc w:val="center"/>
    </w:pPr>
  </w:style>
  <w:style w:type="paragraph" w:customStyle="1" w:styleId="LD">
    <w:name w:val="LD"/>
    <w:rsid w:val="00372F79"/>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372F79"/>
    <w:pPr>
      <w:keepLines/>
      <w:ind w:left="1702" w:hanging="1418"/>
    </w:pPr>
  </w:style>
  <w:style w:type="paragraph" w:customStyle="1" w:styleId="FP">
    <w:name w:val="FP"/>
    <w:basedOn w:val="Normal"/>
    <w:rsid w:val="00372F79"/>
    <w:pPr>
      <w:spacing w:after="0"/>
    </w:pPr>
  </w:style>
  <w:style w:type="paragraph" w:customStyle="1" w:styleId="NW">
    <w:name w:val="NW"/>
    <w:basedOn w:val="NO"/>
    <w:rsid w:val="00372F79"/>
    <w:pPr>
      <w:spacing w:after="0"/>
    </w:pPr>
  </w:style>
  <w:style w:type="paragraph" w:customStyle="1" w:styleId="EW">
    <w:name w:val="EW"/>
    <w:basedOn w:val="EX"/>
    <w:rsid w:val="00372F79"/>
    <w:pPr>
      <w:spacing w:after="0"/>
    </w:pPr>
  </w:style>
  <w:style w:type="paragraph" w:customStyle="1" w:styleId="B10">
    <w:name w:val="B1"/>
    <w:basedOn w:val="List"/>
    <w:link w:val="B1Zchn"/>
    <w:rsid w:val="00372F79"/>
  </w:style>
  <w:style w:type="paragraph" w:styleId="TOC6">
    <w:name w:val="toc 6"/>
    <w:basedOn w:val="TOC5"/>
    <w:next w:val="Normal"/>
    <w:rsid w:val="00372F79"/>
    <w:pPr>
      <w:ind w:left="1985" w:hanging="1985"/>
    </w:pPr>
  </w:style>
  <w:style w:type="paragraph" w:styleId="TOC7">
    <w:name w:val="toc 7"/>
    <w:basedOn w:val="TOC6"/>
    <w:next w:val="Normal"/>
    <w:rsid w:val="00372F79"/>
    <w:pPr>
      <w:ind w:left="2268" w:hanging="2268"/>
    </w:pPr>
  </w:style>
  <w:style w:type="paragraph" w:customStyle="1" w:styleId="EditorsNote">
    <w:name w:val="Editor's Note"/>
    <w:aliases w:val="EN,Editor's Noteormal"/>
    <w:basedOn w:val="NO"/>
    <w:link w:val="EditorsNoteChar"/>
    <w:rsid w:val="00372F79"/>
    <w:rPr>
      <w:color w:val="FF0000"/>
    </w:rPr>
  </w:style>
  <w:style w:type="paragraph" w:customStyle="1" w:styleId="TH">
    <w:name w:val="TH"/>
    <w:basedOn w:val="Normal"/>
    <w:link w:val="THChar"/>
    <w:rsid w:val="00372F79"/>
    <w:pPr>
      <w:keepNext/>
      <w:keepLines/>
      <w:spacing w:before="60"/>
      <w:jc w:val="center"/>
    </w:pPr>
    <w:rPr>
      <w:rFonts w:ascii="Arial" w:hAnsi="Arial"/>
      <w:b/>
    </w:rPr>
  </w:style>
  <w:style w:type="paragraph" w:customStyle="1" w:styleId="ZA">
    <w:name w:val="ZA"/>
    <w:rsid w:val="00372F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372F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372F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372F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372F79"/>
    <w:pPr>
      <w:ind w:left="851" w:hanging="851"/>
    </w:pPr>
  </w:style>
  <w:style w:type="paragraph" w:customStyle="1" w:styleId="ZH">
    <w:name w:val="ZH"/>
    <w:rsid w:val="00372F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372F79"/>
    <w:pPr>
      <w:keepNext w:val="0"/>
      <w:spacing w:before="0" w:after="240"/>
    </w:pPr>
  </w:style>
  <w:style w:type="paragraph" w:customStyle="1" w:styleId="ZG">
    <w:name w:val="ZG"/>
    <w:rsid w:val="00372F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372F79"/>
  </w:style>
  <w:style w:type="paragraph" w:customStyle="1" w:styleId="B30">
    <w:name w:val="B3"/>
    <w:basedOn w:val="List3"/>
    <w:link w:val="B3Char"/>
    <w:rsid w:val="00372F79"/>
  </w:style>
  <w:style w:type="paragraph" w:customStyle="1" w:styleId="B4">
    <w:name w:val="B4"/>
    <w:basedOn w:val="List4"/>
    <w:link w:val="B4Char"/>
    <w:rsid w:val="00372F79"/>
  </w:style>
  <w:style w:type="paragraph" w:customStyle="1" w:styleId="B5">
    <w:name w:val="B5"/>
    <w:basedOn w:val="List5"/>
    <w:link w:val="B5Char"/>
    <w:rsid w:val="00372F79"/>
  </w:style>
  <w:style w:type="paragraph" w:customStyle="1" w:styleId="ZTD">
    <w:name w:val="ZTD"/>
    <w:basedOn w:val="ZB"/>
    <w:rsid w:val="00372F79"/>
    <w:pPr>
      <w:framePr w:hRule="auto" w:wrap="notBeside" w:y="852"/>
    </w:pPr>
    <w:rPr>
      <w:i w:val="0"/>
      <w:sz w:val="40"/>
    </w:rPr>
  </w:style>
  <w:style w:type="paragraph" w:customStyle="1" w:styleId="ZV">
    <w:name w:val="ZV"/>
    <w:basedOn w:val="ZU"/>
    <w:rsid w:val="00372F7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lang w:eastAsia="en-GB"/>
    </w:rPr>
  </w:style>
  <w:style w:type="character" w:customStyle="1" w:styleId="B2Char">
    <w:name w:val="B2 Char"/>
    <w:link w:val="B20"/>
    <w:qFormat/>
    <w:rPr>
      <w:rFonts w:eastAsia="Times New Roman"/>
      <w:lang w:eastAsia="en-GB"/>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lang w:eastAsia="en-GB"/>
    </w:rPr>
  </w:style>
  <w:style w:type="paragraph" w:styleId="Revision">
    <w:name w:val="Revision"/>
    <w:hidden/>
    <w:qFormat/>
    <w:rPr>
      <w:lang w:eastAsia="en-US"/>
    </w:rPr>
  </w:style>
  <w:style w:type="paragraph" w:styleId="Index1">
    <w:name w:val="index 1"/>
    <w:basedOn w:val="Normal"/>
    <w:rsid w:val="00372F79"/>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lang w:eastAsia="en-GB"/>
    </w:rPr>
  </w:style>
  <w:style w:type="character" w:customStyle="1" w:styleId="TAHCar">
    <w:name w:val="TAH Car"/>
    <w:link w:val="TAH"/>
    <w:qFormat/>
    <w:rPr>
      <w:rFonts w:ascii="Arial" w:eastAsia="Times New Roman" w:hAnsi="Arial"/>
      <w:b/>
      <w:sz w:val="18"/>
      <w:lang w:eastAsia="en-GB"/>
    </w:rPr>
  </w:style>
  <w:style w:type="character" w:customStyle="1" w:styleId="NOChar">
    <w:name w:val="NO Char"/>
    <w:link w:val="NO"/>
    <w:qFormat/>
    <w:rPr>
      <w:rFonts w:eastAsia="Times New Roman"/>
      <w:lang w:eastAsia="en-GB"/>
    </w:rPr>
  </w:style>
  <w:style w:type="character" w:customStyle="1" w:styleId="TACChar">
    <w:name w:val="TAC Char"/>
    <w:link w:val="TAC"/>
    <w:qFormat/>
    <w:rPr>
      <w:rFonts w:ascii="Arial" w:eastAsia="Times New Roman" w:hAnsi="Arial"/>
      <w:sz w:val="18"/>
      <w:lang w:eastAsia="en-GB"/>
    </w:rPr>
  </w:style>
  <w:style w:type="character" w:customStyle="1" w:styleId="THChar">
    <w:name w:val="TH Char"/>
    <w:link w:val="TH"/>
    <w:qFormat/>
    <w:rPr>
      <w:rFonts w:ascii="Arial" w:eastAsia="Times New Roman" w:hAnsi="Arial"/>
      <w:b/>
      <w:lang w:eastAsia="en-GB"/>
    </w:rPr>
  </w:style>
  <w:style w:type="character" w:customStyle="1" w:styleId="TFChar">
    <w:name w:val="TF Char"/>
    <w:link w:val="TF"/>
    <w:qFormat/>
    <w:rPr>
      <w:rFonts w:ascii="Arial" w:eastAsia="Times New Roman" w:hAnsi="Arial"/>
      <w:b/>
      <w:lang w:eastAsia="en-G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lang w:eastAsia="en-GB"/>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lang w:eastAsia="en-GB"/>
    </w:rPr>
  </w:style>
  <w:style w:type="character" w:customStyle="1" w:styleId="TANChar">
    <w:name w:val="TAN Char"/>
    <w:link w:val="TAN"/>
    <w:qFormat/>
    <w:rPr>
      <w:rFonts w:ascii="Arial" w:eastAsia="Times New Roman" w:hAnsi="Arial"/>
      <w:sz w:val="18"/>
      <w:lang w:eastAsia="en-GB"/>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eastAsia="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lang w:eastAsia="en-GB"/>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72F79"/>
    <w:pPr>
      <w:ind w:left="568" w:hanging="284"/>
    </w:pPr>
  </w:style>
  <w:style w:type="character" w:customStyle="1" w:styleId="ListChar">
    <w:name w:val="List Char"/>
    <w:link w:val="List"/>
    <w:rPr>
      <w:rFonts w:eastAsia="Times New Roman"/>
      <w:lang w:eastAsia="en-GB"/>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lang w:eastAsia="en-GB"/>
    </w:rPr>
  </w:style>
  <w:style w:type="character" w:styleId="Hyperlink">
    <w:name w:val="Hyperlink"/>
    <w:unhideWhenUsed/>
    <w:qFormat/>
    <w:rPr>
      <w:color w:val="008080"/>
      <w:u w:val="single"/>
    </w:rPr>
  </w:style>
  <w:style w:type="paragraph" w:styleId="Index2">
    <w:name w:val="index 2"/>
    <w:basedOn w:val="Index1"/>
    <w:rsid w:val="00372F79"/>
    <w:pPr>
      <w:ind w:left="284"/>
    </w:pPr>
  </w:style>
  <w:style w:type="paragraph" w:styleId="ListNumber2">
    <w:name w:val="List Number 2"/>
    <w:basedOn w:val="ListNumber"/>
    <w:rsid w:val="00372F79"/>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72F7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72F7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lang w:eastAsia="en-GB"/>
    </w:rPr>
  </w:style>
  <w:style w:type="paragraph" w:styleId="ListBullet2">
    <w:name w:val="List Bullet 2"/>
    <w:basedOn w:val="ListBullet"/>
    <w:link w:val="ListBullet2Char"/>
    <w:rsid w:val="00372F79"/>
    <w:pPr>
      <w:ind w:left="851"/>
    </w:pPr>
  </w:style>
  <w:style w:type="paragraph" w:styleId="ListBullet3">
    <w:name w:val="List Bullet 3"/>
    <w:basedOn w:val="ListBullet2"/>
    <w:link w:val="ListBullet3Char"/>
    <w:rsid w:val="00372F79"/>
    <w:pPr>
      <w:ind w:left="1135"/>
    </w:pPr>
  </w:style>
  <w:style w:type="paragraph" w:styleId="ListNumber">
    <w:name w:val="List Number"/>
    <w:basedOn w:val="List"/>
    <w:rsid w:val="00372F79"/>
  </w:style>
  <w:style w:type="paragraph" w:styleId="List2">
    <w:name w:val="List 2"/>
    <w:basedOn w:val="List"/>
    <w:link w:val="List2Char"/>
    <w:rsid w:val="00372F79"/>
    <w:pPr>
      <w:ind w:left="851"/>
    </w:pPr>
  </w:style>
  <w:style w:type="paragraph" w:styleId="List3">
    <w:name w:val="List 3"/>
    <w:basedOn w:val="List2"/>
    <w:link w:val="List3Char"/>
    <w:rsid w:val="00372F79"/>
    <w:pPr>
      <w:ind w:left="1135"/>
    </w:pPr>
  </w:style>
  <w:style w:type="paragraph" w:styleId="List4">
    <w:name w:val="List 4"/>
    <w:basedOn w:val="List3"/>
    <w:rsid w:val="00372F79"/>
    <w:pPr>
      <w:ind w:left="1418"/>
    </w:pPr>
  </w:style>
  <w:style w:type="paragraph" w:styleId="List5">
    <w:name w:val="List 5"/>
    <w:basedOn w:val="List4"/>
    <w:rsid w:val="00372F79"/>
    <w:pPr>
      <w:ind w:left="1702"/>
    </w:pPr>
  </w:style>
  <w:style w:type="paragraph" w:styleId="ListBullet">
    <w:name w:val="List Bullet"/>
    <w:basedOn w:val="List"/>
    <w:link w:val="ListBulletChar"/>
    <w:rsid w:val="00372F79"/>
  </w:style>
  <w:style w:type="paragraph" w:styleId="ListBullet4">
    <w:name w:val="List Bullet 4"/>
    <w:basedOn w:val="ListBullet3"/>
    <w:rsid w:val="00372F79"/>
    <w:pPr>
      <w:ind w:left="1418"/>
    </w:pPr>
  </w:style>
  <w:style w:type="paragraph" w:styleId="ListBullet5">
    <w:name w:val="List Bullet 5"/>
    <w:basedOn w:val="ListBullet4"/>
    <w:rsid w:val="00372F79"/>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lang w:eastAsia="en-GB"/>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lang w:eastAsia="en-GB"/>
    </w:rPr>
  </w:style>
  <w:style w:type="character" w:customStyle="1" w:styleId="PLChar">
    <w:name w:val="PL Char"/>
    <w:link w:val="PL"/>
    <w:qFormat/>
    <w:rPr>
      <w:rFonts w:ascii="Courier New" w:eastAsia="Times New Roman" w:hAnsi="Courier New"/>
      <w:noProof/>
      <w:sz w:val="16"/>
      <w:lang w:eastAsia="en-GB"/>
    </w:rPr>
  </w:style>
  <w:style w:type="paragraph" w:customStyle="1" w:styleId="ZK">
    <w:name w:val="ZK"/>
    <w:qFormat/>
    <w:pPr>
      <w:spacing w:after="240" w:line="240" w:lineRule="atLeast"/>
      <w:ind w:left="1191" w:right="113" w:hanging="1191"/>
    </w:pPr>
    <w:rPr>
      <w:lang w:eastAsia="en-US"/>
    </w:rPr>
  </w:style>
  <w:style w:type="paragraph" w:customStyle="1" w:styleId="ZC">
    <w:name w:val="ZC"/>
    <w:qFormat/>
    <w:pPr>
      <w:spacing w:line="360" w:lineRule="atLeast"/>
      <w:jc w:val="center"/>
    </w:pPr>
    <w:rPr>
      <w:lang w:eastAsia="en-US"/>
    </w:rPr>
  </w:style>
  <w:style w:type="paragraph" w:customStyle="1" w:styleId="2">
    <w:name w:val="修订2"/>
    <w:hidden/>
    <w:semiHidden/>
    <w:qFormat/>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lang w:eastAsia="en-GB"/>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lang w:eastAsia="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rPr>
  </w:style>
  <w:style w:type="paragraph" w:customStyle="1" w:styleId="-PAGE-">
    <w:name w:val="- PAGE -"/>
    <w:qFormat/>
    <w:rPr>
      <w:rFonts w:eastAsia="Times New Roman"/>
      <w:sz w:val="24"/>
      <w:szCs w:val="24"/>
    </w:rPr>
  </w:style>
  <w:style w:type="paragraph" w:customStyle="1" w:styleId="PageXofY">
    <w:name w:val="Page X of Y"/>
    <w:qFormat/>
    <w:rPr>
      <w:rFonts w:eastAsia="Times New Roman"/>
      <w:sz w:val="24"/>
      <w:szCs w:val="24"/>
    </w:rPr>
  </w:style>
  <w:style w:type="paragraph" w:customStyle="1" w:styleId="Createdby">
    <w:name w:val="Created by"/>
    <w:qFormat/>
    <w:rPr>
      <w:rFonts w:eastAsia="Times New Roman"/>
      <w:sz w:val="24"/>
      <w:szCs w:val="24"/>
    </w:rPr>
  </w:style>
  <w:style w:type="paragraph" w:customStyle="1" w:styleId="Createdon">
    <w:name w:val="Created on"/>
    <w:qFormat/>
    <w:rPr>
      <w:rFonts w:eastAsia="Times New Roman"/>
      <w:sz w:val="24"/>
      <w:szCs w:val="24"/>
    </w:rPr>
  </w:style>
  <w:style w:type="paragraph" w:customStyle="1" w:styleId="Lastprinted">
    <w:name w:val="Last printed"/>
    <w:qFormat/>
    <w:rPr>
      <w:rFonts w:eastAsia="Times New Roman"/>
      <w:sz w:val="24"/>
      <w:szCs w:val="24"/>
    </w:rPr>
  </w:style>
  <w:style w:type="paragraph" w:customStyle="1" w:styleId="Lastsavedby">
    <w:name w:val="Last saved by"/>
    <w:qFormat/>
    <w:rPr>
      <w:rFonts w:eastAsia="Times New Roman"/>
      <w:sz w:val="24"/>
      <w:szCs w:val="24"/>
    </w:rPr>
  </w:style>
  <w:style w:type="paragraph" w:customStyle="1" w:styleId="Filename">
    <w:name w:val="Filename"/>
    <w:qFormat/>
    <w:rPr>
      <w:rFonts w:eastAsia="Times New Roman"/>
      <w:sz w:val="24"/>
      <w:szCs w:val="24"/>
    </w:rPr>
  </w:style>
  <w:style w:type="paragraph" w:customStyle="1" w:styleId="Filenameandpath">
    <w:name w:val="Filename and path"/>
    <w:qFormat/>
    <w:rPr>
      <w:rFonts w:eastAsia="Times New Roman"/>
      <w:sz w:val="24"/>
      <w:szCs w:val="24"/>
    </w:rPr>
  </w:style>
  <w:style w:type="paragraph" w:customStyle="1" w:styleId="AuthorPageDate">
    <w:name w:val="Author  Page #  Date"/>
    <w:qFormat/>
    <w:rPr>
      <w:rFonts w:eastAsia="Times New Roman"/>
      <w:sz w:val="24"/>
      <w:szCs w:val="24"/>
    </w:rPr>
  </w:style>
  <w:style w:type="paragraph" w:customStyle="1" w:styleId="ConfidentialPageDate">
    <w:name w:val="Confidential  Page #  Date"/>
    <w:qFormat/>
    <w:rPr>
      <w:rFonts w:eastAsia="Times New Roman"/>
      <w:sz w:val="24"/>
      <w:szCs w:val="24"/>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lang w:eastAsia="en-GB"/>
    </w:rPr>
  </w:style>
  <w:style w:type="character" w:customStyle="1" w:styleId="Heading9Char">
    <w:name w:val="Heading 9 Char"/>
    <w:link w:val="Heading9"/>
    <w:qFormat/>
    <w:rPr>
      <w:rFonts w:ascii="Arial" w:eastAsia="Times New Roman" w:hAnsi="Arial"/>
      <w:sz w:val="36"/>
      <w:lang w:eastAsia="en-GB"/>
    </w:rPr>
  </w:style>
  <w:style w:type="character" w:customStyle="1" w:styleId="B3Char">
    <w:name w:val="B3 Char"/>
    <w:link w:val="B30"/>
    <w:qFormat/>
    <w:rPr>
      <w:rFonts w:eastAsia="Times New Roman"/>
      <w:lang w:eastAsia="en-GB"/>
    </w:rPr>
  </w:style>
  <w:style w:type="character" w:customStyle="1" w:styleId="B4Char">
    <w:name w:val="B4 Char"/>
    <w:link w:val="B4"/>
    <w:qFormat/>
    <w:rPr>
      <w:rFonts w:eastAsia="Times New Roman"/>
      <w:lang w:eastAsia="en-GB"/>
    </w:rPr>
  </w:style>
  <w:style w:type="character" w:customStyle="1" w:styleId="B5Char">
    <w:name w:val="B5 Char"/>
    <w:link w:val="B5"/>
    <w:qFormat/>
    <w:rPr>
      <w:rFonts w:eastAsia="Times New Roman"/>
      <w:lang w:eastAsia="en-GB"/>
    </w:rPr>
  </w:style>
  <w:style w:type="character" w:customStyle="1" w:styleId="FooterChar">
    <w:name w:val="Footer Char"/>
    <w:aliases w:val="footer odd Char,footer Char,fo Char,pie de página Char"/>
    <w:link w:val="Footer"/>
    <w:qFormat/>
    <w:rPr>
      <w:rFonts w:ascii="Arial" w:eastAsia="Times New Roman" w:hAnsi="Arial"/>
      <w:b/>
      <w:i/>
      <w:noProof/>
      <w:sz w:val="18"/>
      <w:lang w:eastAsia="en-GB"/>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eastAsia="en-US"/>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qFormat/>
    <w:rPr>
      <w:rFonts w:eastAsia="Times New Roman"/>
      <w:lang w:eastAsia="en-GB"/>
    </w:rPr>
  </w:style>
  <w:style w:type="paragraph" w:customStyle="1" w:styleId="-31">
    <w:name w:val="深色列表 - 着色 31"/>
    <w:hidden/>
    <w:uiPriority w:val="99"/>
    <w:semiHidden/>
    <w:qFormat/>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eastAsia="zh-CN"/>
    </w:rPr>
  </w:style>
  <w:style w:type="paragraph" w:customStyle="1" w:styleId="a0">
    <w:name w:val="插图题注"/>
    <w:next w:val="Normal"/>
    <w:qFormat/>
    <w:pPr>
      <w:numPr>
        <w:numId w:val="18"/>
      </w:numPr>
      <w:jc w:val="center"/>
    </w:pPr>
    <w:rPr>
      <w:rFonts w:eastAsia="Times New Roman"/>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lang w:eastAsia="en-GB"/>
    </w:rPr>
  </w:style>
  <w:style w:type="character" w:customStyle="1" w:styleId="ListBullet3Char">
    <w:name w:val="List Bullet 3 Char"/>
    <w:link w:val="ListBullet3"/>
    <w:qFormat/>
    <w:rPr>
      <w:rFonts w:eastAsia="Times New Roman"/>
      <w:lang w:eastAsia="en-GB"/>
    </w:rPr>
  </w:style>
  <w:style w:type="character" w:customStyle="1" w:styleId="ListBulletChar">
    <w:name w:val="List Bullet Char"/>
    <w:link w:val="ListBullet"/>
    <w:qFormat/>
    <w:rPr>
      <w:rFonts w:eastAsia="Times New Roman"/>
      <w:lang w:eastAsia="en-GB"/>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eastAsia="en-US"/>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lang w:eastAsia="en-GB"/>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eastAsia="en-US"/>
    </w:rPr>
  </w:style>
  <w:style w:type="paragraph" w:customStyle="1" w:styleId="7">
    <w:name w:val="修订7"/>
    <w:semiHidden/>
    <w:qFormat/>
    <w:rPr>
      <w:rFonts w:eastAsia="Batang"/>
      <w:lang w:eastAsia="en-US"/>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18">
    <w:name w:val="수정1"/>
    <w:semiHidden/>
    <w:qFormat/>
    <w:rPr>
      <w:rFonts w:eastAsia="Batang"/>
      <w:lang w:eastAsia="en-US"/>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eastAsia="en-US"/>
    </w:rPr>
  </w:style>
  <w:style w:type="paragraph" w:customStyle="1" w:styleId="1f3">
    <w:name w:val="変更箇所1"/>
    <w:semiHidden/>
    <w:qFormat/>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eastAsia="en-US"/>
    </w:rPr>
  </w:style>
  <w:style w:type="paragraph" w:customStyle="1" w:styleId="37">
    <w:name w:val="変更箇所3"/>
    <w:semiHidden/>
    <w:qFormat/>
    <w:rPr>
      <w:lang w:eastAsia="en-US"/>
    </w:rPr>
  </w:style>
  <w:style w:type="paragraph" w:customStyle="1" w:styleId="2b">
    <w:name w:val="変更箇所2"/>
    <w:semiHidden/>
    <w:qFormat/>
    <w:rPr>
      <w:lang w:eastAsia="en-US"/>
    </w:rPr>
  </w:style>
  <w:style w:type="paragraph" w:customStyle="1" w:styleId="2c">
    <w:name w:val="수정2"/>
    <w:semiHidden/>
    <w:qFormat/>
    <w:rPr>
      <w:rFonts w:eastAsia="Batang"/>
      <w:lang w:eastAsia="en-US"/>
    </w:rPr>
  </w:style>
  <w:style w:type="paragraph" w:customStyle="1" w:styleId="44">
    <w:name w:val="修订4"/>
    <w:semiHidden/>
    <w:qFormat/>
    <w:rPr>
      <w:rFonts w:eastAsia="Batang"/>
      <w:lang w:eastAsia="en-US"/>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eastAsia="en-US"/>
    </w:rPr>
  </w:style>
  <w:style w:type="paragraph" w:customStyle="1" w:styleId="38">
    <w:name w:val="无间隔3"/>
    <w:qFormat/>
    <w:rPr>
      <w:rFonts w:eastAsia="SimSun"/>
      <w:lang w:eastAsia="en-US"/>
    </w:rPr>
  </w:style>
  <w:style w:type="paragraph" w:customStyle="1" w:styleId="39">
    <w:name w:val="수정3"/>
    <w:semiHidden/>
    <w:qFormat/>
    <w:rPr>
      <w:rFonts w:eastAsia="Batang"/>
      <w:lang w:eastAsia="en-US"/>
    </w:rPr>
  </w:style>
  <w:style w:type="paragraph" w:customStyle="1" w:styleId="45">
    <w:name w:val="수정4"/>
    <w:semiHidden/>
    <w:qFormat/>
    <w:rPr>
      <w:rFonts w:eastAsia="Batang"/>
      <w:lang w:eastAsia="en-US"/>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eastAsia="en-US"/>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eastAsia="en-US"/>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eastAsia="en-US"/>
    </w:rPr>
  </w:style>
  <w:style w:type="paragraph" w:customStyle="1" w:styleId="82">
    <w:name w:val="无间隔8"/>
    <w:qFormat/>
    <w:rsid w:val="00DD15C2"/>
    <w:rPr>
      <w:rFonts w:eastAsia="SimSun"/>
      <w:lang w:eastAsia="en-US"/>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eastAsia="en-US"/>
    </w:rPr>
  </w:style>
  <w:style w:type="paragraph" w:customStyle="1" w:styleId="112">
    <w:name w:val="修订11"/>
    <w:semiHidden/>
    <w:qFormat/>
    <w:rsid w:val="005F5104"/>
    <w:pPr>
      <w:autoSpaceDN w:val="0"/>
    </w:pPr>
    <w:rPr>
      <w:rFonts w:eastAsia="Batang"/>
      <w:lang w:eastAsia="en-US"/>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5F5104"/>
    <w:pPr>
      <w:autoSpaceDN w:val="0"/>
      <w:spacing w:after="160" w:line="256" w:lineRule="auto"/>
    </w:pPr>
    <w:rPr>
      <w:lang w:eastAsia="en-US"/>
    </w:rPr>
  </w:style>
  <w:style w:type="paragraph" w:customStyle="1" w:styleId="Style90">
    <w:name w:val="_Style 90"/>
    <w:uiPriority w:val="99"/>
    <w:semiHidden/>
    <w:qFormat/>
    <w:rsid w:val="005F5104"/>
    <w:pPr>
      <w:autoSpaceDN w:val="0"/>
      <w:spacing w:after="160" w:line="256" w:lineRule="auto"/>
    </w:pPr>
    <w:rPr>
      <w:lang w:eastAsia="en-US"/>
    </w:rPr>
  </w:style>
  <w:style w:type="paragraph" w:customStyle="1" w:styleId="Style79">
    <w:name w:val="_Style 79"/>
    <w:uiPriority w:val="99"/>
    <w:semiHidden/>
    <w:qFormat/>
    <w:rsid w:val="005F5104"/>
    <w:pPr>
      <w:autoSpaceDN w:val="0"/>
      <w:spacing w:after="160" w:line="256" w:lineRule="auto"/>
    </w:pPr>
    <w:rPr>
      <w:lang w:eastAsia="en-US"/>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B5A5A4-F299-4C51-BF70-FA9E7233BFDA}">
  <ds:schemaRefs>
    <ds:schemaRef ds:uri="http://schemas.microsoft.com/sharepoint/v3/contenttype/forms"/>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0E35A7EE-5075-4A22-9CD7-60985C5AC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7</Pages>
  <Words>3200</Words>
  <Characters>17135</Characters>
  <Application>Microsoft Office Word</Application>
  <DocSecurity>0</DocSecurity>
  <Lines>142</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20295</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85</cp:revision>
  <dcterms:created xsi:type="dcterms:W3CDTF">2023-03-29T23:00:00Z</dcterms:created>
  <dcterms:modified xsi:type="dcterms:W3CDTF">2023-11-03T19:25:00Z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